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6926" w:rsidRPr="00A603AF" w:rsidRDefault="006D6926" w:rsidP="0005461E">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05461E">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05461E">
      <w:pPr>
        <w:widowControl w:val="0"/>
        <w:spacing w:after="160"/>
        <w:ind w:firstLine="567"/>
        <w:contextualSpacing/>
        <w:jc w:val="right"/>
        <w:rPr>
          <w:rFonts w:ascii="GHEA Grapalat" w:hAnsi="GHEA Grapalat" w:cs="Sylfaen"/>
          <w:i/>
          <w:sz w:val="22"/>
          <w:szCs w:val="22"/>
        </w:rPr>
      </w:pPr>
    </w:p>
    <w:p w:rsidR="00E8561F" w:rsidRDefault="00E8561F" w:rsidP="0005461E">
      <w:pPr>
        <w:widowControl w:val="0"/>
        <w:spacing w:after="160"/>
        <w:ind w:right="-7" w:firstLine="567"/>
        <w:jc w:val="right"/>
        <w:rPr>
          <w:rFonts w:ascii="GHEA Grapalat" w:hAnsi="GHEA Grapalat"/>
          <w:i/>
          <w:u w:val="single"/>
        </w:rPr>
      </w:pPr>
    </w:p>
    <w:p w:rsidR="006D6926" w:rsidRPr="006D6926" w:rsidRDefault="006D6926" w:rsidP="0005461E">
      <w:pPr>
        <w:widowControl w:val="0"/>
        <w:spacing w:after="160"/>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0546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4C3BF0" w:rsidRDefault="00642EFE" w:rsidP="0005461E">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4C3BF0">
        <w:rPr>
          <w:rFonts w:ascii="GHEA Grapalat" w:hAnsi="GHEA Grapalat"/>
          <w:i w:val="0"/>
          <w:sz w:val="24"/>
          <w:szCs w:val="24"/>
          <w:lang w:val="hy-AM"/>
        </w:rPr>
        <w:t>ЗАПРОС КОТИРОВОК</w:t>
      </w:r>
    </w:p>
    <w:p w:rsidR="00642EFE" w:rsidRPr="009044F1" w:rsidRDefault="00642EFE" w:rsidP="0005461E">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0546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45B75">
        <w:rPr>
          <w:rFonts w:ascii="GHEA Grapalat" w:hAnsi="GHEA Grapalat"/>
          <w:i w:val="0"/>
          <w:sz w:val="24"/>
          <w:szCs w:val="24"/>
          <w:lang w:val="hy-AM"/>
        </w:rPr>
        <w:t>28</w:t>
      </w:r>
      <w:r w:rsidRPr="009044F1">
        <w:rPr>
          <w:rFonts w:ascii="GHEA Grapalat" w:hAnsi="GHEA Grapalat"/>
          <w:i w:val="0"/>
          <w:sz w:val="24"/>
          <w:szCs w:val="24"/>
        </w:rPr>
        <w:t>" "</w:t>
      </w:r>
      <w:r w:rsidR="004C3BF0">
        <w:rPr>
          <w:rFonts w:ascii="GHEA Grapalat" w:hAnsi="GHEA Grapalat"/>
          <w:i w:val="0"/>
          <w:sz w:val="24"/>
          <w:szCs w:val="24"/>
          <w:lang w:val="hy-AM"/>
        </w:rPr>
        <w:t>04</w:t>
      </w:r>
      <w:r w:rsidRPr="009044F1">
        <w:rPr>
          <w:rFonts w:ascii="GHEA Grapalat" w:hAnsi="GHEA Grapalat"/>
          <w:i w:val="0"/>
          <w:sz w:val="24"/>
          <w:szCs w:val="24"/>
        </w:rPr>
        <w:t>" 20</w:t>
      </w:r>
      <w:r w:rsidR="004C3BF0">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3BF0">
        <w:rPr>
          <w:rFonts w:ascii="GHEA Grapalat" w:hAnsi="GHEA Grapalat"/>
          <w:i w:val="0"/>
          <w:sz w:val="24"/>
          <w:szCs w:val="24"/>
          <w:lang w:val="hy-AM"/>
        </w:rPr>
        <w:t xml:space="preserve">  1  </w:t>
      </w:r>
      <w:r w:rsidRPr="009044F1">
        <w:rPr>
          <w:rFonts w:ascii="GHEA Grapalat" w:hAnsi="GHEA Grapalat"/>
          <w:i w:val="0"/>
          <w:sz w:val="24"/>
          <w:szCs w:val="24"/>
        </w:rPr>
        <w:t xml:space="preserve">" </w:t>
      </w:r>
    </w:p>
    <w:p w:rsidR="0091042F" w:rsidRPr="00045B75" w:rsidRDefault="0006703E" w:rsidP="0005461E">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3BF0">
        <w:rPr>
          <w:rFonts w:ascii="GHEA Grapalat" w:hAnsi="GHEA Grapalat"/>
          <w:i w:val="0"/>
          <w:sz w:val="24"/>
          <w:szCs w:val="24"/>
        </w:rPr>
        <w:t>PMAT-GHAShDzB-26/</w:t>
      </w:r>
      <w:r w:rsidR="00045B75">
        <w:rPr>
          <w:rFonts w:ascii="GHEA Grapalat" w:hAnsi="GHEA Grapalat"/>
          <w:i w:val="0"/>
          <w:sz w:val="24"/>
          <w:szCs w:val="24"/>
          <w:lang w:val="hy-AM"/>
        </w:rPr>
        <w:t>20</w:t>
      </w:r>
    </w:p>
    <w:p w:rsidR="0091042F" w:rsidRPr="009044F1" w:rsidRDefault="0091042F" w:rsidP="0005461E">
      <w:pPr>
        <w:pStyle w:val="BodyTextIndent"/>
        <w:widowControl w:val="0"/>
        <w:spacing w:after="160" w:line="240" w:lineRule="auto"/>
        <w:rPr>
          <w:rFonts w:ascii="GHEA Grapalat" w:hAnsi="GHEA Grapalat"/>
          <w:i w:val="0"/>
          <w:sz w:val="24"/>
          <w:szCs w:val="24"/>
        </w:rPr>
      </w:pPr>
    </w:p>
    <w:p w:rsidR="00642EFE" w:rsidRPr="00E13BA4" w:rsidRDefault="00642EFE" w:rsidP="0005461E">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52E7B" w:rsidRPr="000C438A">
        <w:rPr>
          <w:rFonts w:ascii="GHEA Grapalat" w:hAnsi="GHEA Grapalat"/>
          <w:i w:val="0"/>
          <w:sz w:val="24"/>
          <w:szCs w:val="24"/>
          <w:lang w:val="hy-AM"/>
        </w:rPr>
        <w:t>«Служба по охране историко-культурных заповедников-музеев и исторической среды» ГНКО</w:t>
      </w:r>
      <w:r w:rsidRPr="009044F1">
        <w:rPr>
          <w:rFonts w:ascii="GHEA Grapalat" w:hAnsi="GHEA Grapalat"/>
          <w:i w:val="0"/>
          <w:sz w:val="24"/>
          <w:szCs w:val="24"/>
        </w:rPr>
        <w:t>, находящийся по адресу</w:t>
      </w:r>
      <w:r w:rsidR="00152E7B">
        <w:rPr>
          <w:rFonts w:ascii="GHEA Grapalat" w:hAnsi="GHEA Grapalat"/>
          <w:i w:val="0"/>
          <w:sz w:val="24"/>
          <w:szCs w:val="24"/>
        </w:rPr>
        <w:t xml:space="preserve">: </w:t>
      </w:r>
      <w:r w:rsidR="00152E7B" w:rsidRPr="000C438A">
        <w:rPr>
          <w:rFonts w:ascii="GHEA Grapalat" w:hAnsi="GHEA Grapalat"/>
          <w:i w:val="0"/>
          <w:sz w:val="24"/>
          <w:szCs w:val="24"/>
          <w:lang w:val="hy-AM"/>
        </w:rPr>
        <w:t>г. Ереван, Ул. Таирова 15</w:t>
      </w:r>
      <w:r w:rsidR="00152E7B">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D3475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05461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152E7B" w:rsidP="0005461E">
      <w:pPr>
        <w:pStyle w:val="BodyTextIndent"/>
        <w:widowControl w:val="0"/>
        <w:spacing w:line="240" w:lineRule="auto"/>
        <w:ind w:firstLine="0"/>
        <w:rPr>
          <w:rFonts w:ascii="GHEA Grapalat" w:hAnsi="GHEA Grapalat"/>
          <w:i w:val="0"/>
          <w:sz w:val="16"/>
          <w:szCs w:val="16"/>
        </w:rPr>
      </w:pPr>
      <w:r w:rsidRPr="00152E7B">
        <w:rPr>
          <w:rFonts w:ascii="GHEA Grapalat" w:hAnsi="GHEA Grapalat"/>
          <w:b/>
          <w:bCs/>
          <w:i w:val="0"/>
          <w:sz w:val="24"/>
          <w:szCs w:val="24"/>
        </w:rPr>
        <w:t>общестроительные работы</w:t>
      </w:r>
      <w:r w:rsidR="00782D60" w:rsidRPr="00152E7B">
        <w:rPr>
          <w:rFonts w:ascii="GHEA Grapalat" w:hAnsi="GHEA Grapalat"/>
          <w:b/>
          <w:bCs/>
          <w:i w:val="0"/>
          <w:sz w:val="24"/>
          <w:szCs w:val="24"/>
        </w:rPr>
        <w:t xml:space="preserve"> (далее — договор).</w:t>
      </w:r>
    </w:p>
    <w:p w:rsidR="00357D48" w:rsidRPr="009044F1" w:rsidRDefault="00A20B69" w:rsidP="000546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05461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5461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5461E" w:rsidRDefault="0005461E" w:rsidP="0005461E">
      <w:pPr>
        <w:pStyle w:val="BodyTextIndent"/>
        <w:widowControl w:val="0"/>
        <w:spacing w:after="160" w:line="240" w:lineRule="auto"/>
        <w:ind w:firstLine="567"/>
        <w:rPr>
          <w:rFonts w:ascii="GHEA Grapalat" w:hAnsi="GHEA Grapalat"/>
          <w:i w:val="0"/>
          <w:sz w:val="24"/>
          <w:szCs w:val="24"/>
          <w:lang w:val="hy-AM"/>
        </w:rPr>
      </w:pPr>
      <w:r w:rsidRPr="000C438A">
        <w:rPr>
          <w:rFonts w:ascii="GHEA Grapalat" w:hAnsi="GHEA Grapalat"/>
          <w:i w:val="0"/>
          <w:sz w:val="24"/>
          <w:szCs w:val="24"/>
          <w:lang w:val="hy-AM"/>
        </w:rPr>
        <w:t>Заявки на настоящую процедуру необходимо подавать по адресу</w:t>
      </w:r>
      <w:r w:rsidRPr="000C438A">
        <w:rPr>
          <w:rFonts w:ascii="GHEA Grapalat" w:hAnsi="GHEA Grapalat"/>
          <w:i w:val="0"/>
          <w:spacing w:val="6"/>
          <w:sz w:val="24"/>
          <w:szCs w:val="24"/>
          <w:lang w:val="hy-AM"/>
        </w:rPr>
        <w:t xml:space="preserve"> г. Ереван, ул. Таирова 15, </w:t>
      </w:r>
      <w:r w:rsidRPr="000C438A">
        <w:rPr>
          <w:rFonts w:ascii="GHEA Grapalat" w:hAnsi="GHEA Grapalat"/>
          <w:i w:val="0"/>
          <w:sz w:val="24"/>
          <w:szCs w:val="24"/>
          <w:lang w:val="hy-AM"/>
        </w:rPr>
        <w:t>в документарной форме, до 1</w:t>
      </w:r>
      <w:r>
        <w:rPr>
          <w:rFonts w:ascii="GHEA Grapalat" w:hAnsi="GHEA Grapalat"/>
          <w:i w:val="0"/>
          <w:sz w:val="24"/>
          <w:szCs w:val="24"/>
          <w:lang w:val="hy-AM"/>
        </w:rPr>
        <w:t>3</w:t>
      </w:r>
      <w:r w:rsidRPr="000C438A">
        <w:rPr>
          <w:rFonts w:ascii="GHEA Grapalat" w:hAnsi="GHEA Grapalat"/>
          <w:i w:val="0"/>
          <w:sz w:val="24"/>
          <w:szCs w:val="24"/>
          <w:lang w:val="hy-AM"/>
        </w:rPr>
        <w:t>:</w:t>
      </w:r>
      <w:r w:rsidR="00045B75">
        <w:rPr>
          <w:rFonts w:ascii="GHEA Grapalat" w:hAnsi="GHEA Grapalat"/>
          <w:i w:val="0"/>
          <w:sz w:val="24"/>
          <w:szCs w:val="24"/>
          <w:lang w:val="hy-AM"/>
        </w:rPr>
        <w:t>2</w:t>
      </w:r>
      <w:r w:rsidRPr="000C438A">
        <w:rPr>
          <w:rFonts w:ascii="GHEA Grapalat" w:hAnsi="GHEA Grapalat"/>
          <w:i w:val="0"/>
          <w:sz w:val="24"/>
          <w:szCs w:val="24"/>
          <w:lang w:val="hy-AM"/>
        </w:rPr>
        <w:t>0 часов 7-го день после дня опубликования настоящего объявления. Кроме армянского языка заявки могут быть поданы также на английском или русском языке.</w:t>
      </w:r>
    </w:p>
    <w:p w:rsidR="0005461E" w:rsidRPr="0005461E" w:rsidRDefault="0005461E" w:rsidP="0005461E">
      <w:pPr>
        <w:pStyle w:val="BodyTextIndent"/>
        <w:widowControl w:val="0"/>
        <w:spacing w:after="160" w:line="240" w:lineRule="auto"/>
        <w:ind w:firstLine="567"/>
        <w:rPr>
          <w:rFonts w:ascii="GHEA Grapalat" w:hAnsi="GHEA Grapalat"/>
          <w:b/>
          <w:bCs/>
          <w:i w:val="0"/>
          <w:sz w:val="24"/>
          <w:szCs w:val="24"/>
        </w:rPr>
      </w:pPr>
      <w:r w:rsidRPr="0005461E">
        <w:rPr>
          <w:rFonts w:ascii="GHEA Grapalat" w:hAnsi="GHEA Grapalat"/>
          <w:b/>
          <w:bCs/>
          <w:i w:val="0"/>
          <w:sz w:val="24"/>
          <w:szCs w:val="24"/>
        </w:rPr>
        <w:t>Рекомендуется прибыть к месту начала приема заявок за 20 минут до его начала, чтобы зарегистрироваться на стойке регистрации.</w:t>
      </w:r>
    </w:p>
    <w:p w:rsidR="002028BF" w:rsidRPr="0005461E" w:rsidRDefault="002028BF" w:rsidP="0005461E">
      <w:pPr>
        <w:pStyle w:val="BodyTextIndent"/>
        <w:widowControl w:val="0"/>
        <w:spacing w:after="160" w:line="240" w:lineRule="auto"/>
        <w:ind w:firstLine="567"/>
        <w:rPr>
          <w:rFonts w:ascii="GHEA Grapalat" w:hAnsi="GHEA Grapalat"/>
          <w:i w:val="0"/>
          <w:sz w:val="24"/>
          <w:szCs w:val="24"/>
          <w:lang w:val="hy-AM"/>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05461E" w:rsidRDefault="0005461E" w:rsidP="0005461E">
      <w:pPr>
        <w:pStyle w:val="BodyTextIndent"/>
        <w:widowControl w:val="0"/>
        <w:spacing w:after="160"/>
        <w:ind w:firstLine="567"/>
        <w:rPr>
          <w:rFonts w:ascii="GHEA Grapalat" w:hAnsi="GHEA Grapalat"/>
          <w:i w:val="0"/>
          <w:sz w:val="24"/>
          <w:szCs w:val="24"/>
          <w:lang w:val="hy-AM"/>
        </w:rPr>
      </w:pPr>
      <w:r w:rsidRPr="000C438A">
        <w:rPr>
          <w:rFonts w:ascii="GHEA Grapalat" w:hAnsi="GHEA Grapalat"/>
          <w:i w:val="0"/>
          <w:sz w:val="24"/>
          <w:szCs w:val="24"/>
          <w:lang w:val="hy-AM"/>
        </w:rPr>
        <w:t xml:space="preserve">Вскрытие заявок будет проводиться по адресу </w:t>
      </w:r>
      <w:r w:rsidRPr="000C438A">
        <w:rPr>
          <w:rFonts w:ascii="GHEA Grapalat" w:hAnsi="GHEA Grapalat"/>
          <w:i w:val="0"/>
          <w:spacing w:val="6"/>
          <w:sz w:val="24"/>
          <w:szCs w:val="24"/>
          <w:lang w:val="hy-AM"/>
        </w:rPr>
        <w:t>г. Ереван, ул. Таирова 15</w:t>
      </w:r>
      <w:r w:rsidRPr="000C438A">
        <w:rPr>
          <w:rFonts w:ascii="GHEA Grapalat" w:hAnsi="GHEA Grapalat"/>
          <w:i w:val="0"/>
          <w:sz w:val="24"/>
          <w:szCs w:val="24"/>
          <w:lang w:val="hy-AM"/>
        </w:rPr>
        <w:t>, в 1</w:t>
      </w:r>
      <w:r>
        <w:rPr>
          <w:rFonts w:ascii="GHEA Grapalat" w:hAnsi="GHEA Grapalat"/>
          <w:i w:val="0"/>
          <w:sz w:val="24"/>
          <w:szCs w:val="24"/>
          <w:lang w:val="hy-AM"/>
        </w:rPr>
        <w:t>3</w:t>
      </w:r>
      <w:r w:rsidRPr="000C438A">
        <w:rPr>
          <w:rFonts w:ascii="GHEA Grapalat" w:hAnsi="GHEA Grapalat"/>
          <w:i w:val="0"/>
          <w:sz w:val="24"/>
          <w:szCs w:val="24"/>
          <w:lang w:val="hy-AM"/>
        </w:rPr>
        <w:t>:</w:t>
      </w:r>
      <w:r w:rsidR="00045B75">
        <w:rPr>
          <w:rFonts w:ascii="GHEA Grapalat" w:hAnsi="GHEA Grapalat"/>
          <w:i w:val="0"/>
          <w:sz w:val="24"/>
          <w:szCs w:val="24"/>
          <w:lang w:val="hy-AM"/>
        </w:rPr>
        <w:t>2</w:t>
      </w:r>
      <w:r w:rsidRPr="000C438A">
        <w:rPr>
          <w:rFonts w:ascii="GHEA Grapalat" w:hAnsi="GHEA Grapalat"/>
          <w:i w:val="0"/>
          <w:sz w:val="24"/>
          <w:szCs w:val="24"/>
          <w:lang w:val="hy-AM"/>
        </w:rPr>
        <w:t>0 часов "</w:t>
      </w:r>
      <w:r w:rsidR="00045B75">
        <w:rPr>
          <w:rFonts w:ascii="GHEA Grapalat" w:hAnsi="GHEA Grapalat"/>
          <w:i w:val="0"/>
          <w:sz w:val="24"/>
          <w:szCs w:val="24"/>
          <w:lang w:val="hy-AM"/>
        </w:rPr>
        <w:t>05</w:t>
      </w:r>
      <w:r w:rsidRPr="000C438A">
        <w:rPr>
          <w:rFonts w:ascii="GHEA Grapalat" w:hAnsi="GHEA Grapalat"/>
          <w:i w:val="0"/>
          <w:sz w:val="24"/>
          <w:szCs w:val="24"/>
          <w:lang w:val="hy-AM"/>
        </w:rPr>
        <w:t>" "</w:t>
      </w:r>
      <w:r>
        <w:rPr>
          <w:rFonts w:ascii="GHEA Grapalat" w:hAnsi="GHEA Grapalat"/>
          <w:i w:val="0"/>
          <w:sz w:val="24"/>
          <w:szCs w:val="24"/>
          <w:lang w:val="hy-AM"/>
        </w:rPr>
        <w:t>0</w:t>
      </w:r>
      <w:r w:rsidR="00045B75">
        <w:rPr>
          <w:rFonts w:ascii="GHEA Grapalat" w:hAnsi="GHEA Grapalat"/>
          <w:i w:val="0"/>
          <w:sz w:val="24"/>
          <w:szCs w:val="24"/>
          <w:lang w:val="hy-AM"/>
        </w:rPr>
        <w:t>5</w:t>
      </w:r>
      <w:r w:rsidRPr="000C438A">
        <w:rPr>
          <w:rFonts w:ascii="GHEA Grapalat" w:hAnsi="GHEA Grapalat"/>
          <w:i w:val="0"/>
          <w:sz w:val="24"/>
          <w:szCs w:val="24"/>
          <w:lang w:val="hy-AM"/>
        </w:rPr>
        <w:t>" "202</w:t>
      </w:r>
      <w:r>
        <w:rPr>
          <w:rFonts w:ascii="GHEA Grapalat" w:hAnsi="GHEA Grapalat"/>
          <w:i w:val="0"/>
          <w:sz w:val="24"/>
          <w:szCs w:val="24"/>
          <w:lang w:val="hy-AM"/>
        </w:rPr>
        <w:t>6</w:t>
      </w:r>
      <w:r w:rsidRPr="000C438A">
        <w:rPr>
          <w:rFonts w:ascii="GHEA Grapalat" w:hAnsi="GHEA Grapalat"/>
          <w:i w:val="0"/>
          <w:sz w:val="24"/>
          <w:szCs w:val="24"/>
          <w:lang w:val="hy-AM"/>
        </w:rPr>
        <w:t>"</w:t>
      </w:r>
      <w:r>
        <w:rPr>
          <w:rFonts w:ascii="GHEA Grapalat" w:hAnsi="GHEA Grapalat"/>
          <w:i w:val="0"/>
          <w:sz w:val="24"/>
          <w:szCs w:val="24"/>
        </w:rPr>
        <w:t>г</w:t>
      </w:r>
      <w:r w:rsidRPr="000C438A">
        <w:rPr>
          <w:rFonts w:ascii="GHEA Grapalat" w:hAnsi="GHEA Grapalat"/>
          <w:i w:val="0"/>
          <w:sz w:val="24"/>
          <w:szCs w:val="24"/>
          <w:lang w:val="hy-AM"/>
        </w:rPr>
        <w:t>.</w:t>
      </w:r>
    </w:p>
    <w:p w:rsidR="0005461E" w:rsidRDefault="00754697" w:rsidP="0005461E">
      <w:pPr>
        <w:ind w:firstLine="567"/>
        <w:rPr>
          <w:rFonts w:ascii="GHEA Grapalat" w:hAnsi="GHEA Grapalat"/>
          <w:lang w:val="hy-AM"/>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05461E">
        <w:rPr>
          <w:rFonts w:ascii="GHEA Grapalat" w:hAnsi="GHEA Grapalat"/>
          <w:lang w:val="hy-AM"/>
        </w:rPr>
        <w:t xml:space="preserve"> </w:t>
      </w:r>
      <w:r w:rsidR="0005461E" w:rsidRPr="000C438A">
        <w:rPr>
          <w:rFonts w:ascii="GHEA Grapalat" w:hAnsi="GHEA Grapalat"/>
          <w:lang w:val="hy-AM"/>
        </w:rPr>
        <w:t>Завен Карапетян.</w:t>
      </w:r>
    </w:p>
    <w:p w:rsidR="0005461E" w:rsidRPr="0005461E" w:rsidRDefault="0005461E" w:rsidP="0005461E">
      <w:pPr>
        <w:ind w:firstLine="567"/>
        <w:rPr>
          <w:rFonts w:ascii="GHEA Grapalat" w:hAnsi="GHEA Grapalat"/>
        </w:rPr>
      </w:pPr>
    </w:p>
    <w:p w:rsidR="0005461E" w:rsidRPr="000C438A" w:rsidRDefault="0005461E" w:rsidP="0005461E">
      <w:pPr>
        <w:pStyle w:val="BodyTextIndent"/>
        <w:widowControl w:val="0"/>
        <w:spacing w:after="160" w:line="240" w:lineRule="auto"/>
        <w:ind w:firstLine="0"/>
        <w:rPr>
          <w:rFonts w:ascii="GHEA Grapalat" w:hAnsi="GHEA Grapalat"/>
          <w:i w:val="0"/>
          <w:sz w:val="24"/>
          <w:szCs w:val="24"/>
          <w:u w:val="single"/>
          <w:lang w:val="hy-AM"/>
        </w:rPr>
      </w:pPr>
      <w:r w:rsidRPr="000C438A">
        <w:rPr>
          <w:rFonts w:ascii="GHEA Grapalat" w:hAnsi="GHEA Grapalat"/>
          <w:i w:val="0"/>
          <w:sz w:val="24"/>
          <w:szCs w:val="24"/>
          <w:lang w:val="hy-AM"/>
        </w:rPr>
        <w:t xml:space="preserve">Телефон </w:t>
      </w:r>
      <w:r w:rsidRPr="000C438A">
        <w:rPr>
          <w:rFonts w:ascii="GHEA Grapalat" w:hAnsi="GHEA Grapalat"/>
          <w:b/>
          <w:bCs/>
          <w:i w:val="0"/>
          <w:sz w:val="24"/>
          <w:szCs w:val="24"/>
          <w:lang w:val="hy-AM"/>
        </w:rPr>
        <w:t>+374 98 77 92 37</w:t>
      </w:r>
    </w:p>
    <w:p w:rsidR="0005461E" w:rsidRPr="000C438A" w:rsidRDefault="0005461E" w:rsidP="0005461E">
      <w:pPr>
        <w:pStyle w:val="BodyTextIndent"/>
        <w:widowControl w:val="0"/>
        <w:spacing w:after="160" w:line="240" w:lineRule="auto"/>
        <w:ind w:firstLine="0"/>
        <w:rPr>
          <w:rFonts w:ascii="GHEA Grapalat" w:hAnsi="GHEA Grapalat"/>
          <w:i w:val="0"/>
          <w:sz w:val="24"/>
          <w:szCs w:val="24"/>
          <w:u w:val="single"/>
          <w:lang w:val="hy-AM"/>
        </w:rPr>
      </w:pPr>
      <w:r w:rsidRPr="000C438A">
        <w:rPr>
          <w:rFonts w:ascii="GHEA Grapalat" w:hAnsi="GHEA Grapalat"/>
          <w:i w:val="0"/>
          <w:sz w:val="24"/>
          <w:szCs w:val="24"/>
          <w:lang w:val="hy-AM"/>
        </w:rPr>
        <w:t xml:space="preserve">Электронная почта </w:t>
      </w:r>
      <w:r>
        <w:fldChar w:fldCharType="begin"/>
      </w:r>
      <w:r>
        <w:instrText xml:space="preserve"> HYPERLINK "mailto:artur-ncso@mail.ru" </w:instrText>
      </w:r>
      <w:r>
        <w:fldChar w:fldCharType="separate"/>
      </w:r>
      <w:r w:rsidRPr="000C438A">
        <w:rPr>
          <w:rStyle w:val="Hyperlink"/>
          <w:rFonts w:ascii="GHEA Grapalat" w:hAnsi="GHEA Grapalat"/>
          <w:b/>
          <w:bCs/>
          <w:i w:val="0"/>
          <w:sz w:val="24"/>
          <w:szCs w:val="24"/>
          <w:lang w:val="hy-AM"/>
        </w:rPr>
        <w:t>artur-ncso@mail.ru</w:t>
      </w:r>
      <w:r>
        <w:rPr>
          <w:rStyle w:val="Hyperlink"/>
          <w:rFonts w:ascii="GHEA Grapalat" w:hAnsi="GHEA Grapalat"/>
          <w:b/>
          <w:bCs/>
          <w:i w:val="0"/>
          <w:sz w:val="24"/>
          <w:szCs w:val="24"/>
          <w:lang w:val="hy-AM"/>
        </w:rPr>
        <w:fldChar w:fldCharType="end"/>
      </w:r>
      <w:r w:rsidRPr="000C438A">
        <w:rPr>
          <w:rFonts w:ascii="GHEA Grapalat" w:hAnsi="GHEA Grapalat"/>
          <w:b/>
          <w:bCs/>
          <w:i w:val="0"/>
          <w:sz w:val="24"/>
          <w:szCs w:val="24"/>
          <w:lang w:val="hy-AM"/>
        </w:rPr>
        <w:t xml:space="preserve"> </w:t>
      </w:r>
    </w:p>
    <w:p w:rsidR="00915A97" w:rsidRPr="00D5443D" w:rsidRDefault="0005461E" w:rsidP="0005461E">
      <w:pPr>
        <w:pStyle w:val="BodyTextIndent"/>
        <w:widowControl w:val="0"/>
        <w:spacing w:after="160" w:line="240" w:lineRule="auto"/>
        <w:ind w:firstLine="0"/>
        <w:rPr>
          <w:rFonts w:ascii="GHEA Grapalat" w:hAnsi="GHEA Grapalat"/>
          <w:i w:val="0"/>
          <w:sz w:val="16"/>
          <w:szCs w:val="16"/>
        </w:rPr>
      </w:pPr>
      <w:r w:rsidRPr="000C438A">
        <w:rPr>
          <w:rFonts w:ascii="GHEA Grapalat" w:hAnsi="GHEA Grapalat"/>
          <w:i w:val="0"/>
          <w:sz w:val="24"/>
          <w:szCs w:val="24"/>
          <w:lang w:val="hy-AM"/>
        </w:rPr>
        <w:t xml:space="preserve">Заказчик </w:t>
      </w:r>
      <w:r w:rsidRPr="000C438A">
        <w:rPr>
          <w:rFonts w:ascii="GHEA Grapalat" w:hAnsi="GHEA Grapalat"/>
          <w:b/>
          <w:bCs/>
          <w:i w:val="0"/>
          <w:sz w:val="24"/>
          <w:szCs w:val="24"/>
          <w:lang w:val="hy-AM"/>
        </w:rPr>
        <w:t>«Служба по охране историко-культурных заповедников-музеев и исторической среды» ГНКО</w:t>
      </w:r>
      <w:r w:rsidRPr="000C438A">
        <w:rPr>
          <w:rFonts w:ascii="GHEA Grapalat" w:hAnsi="GHEA Grapalat"/>
          <w:i w:val="0"/>
          <w:sz w:val="24"/>
          <w:szCs w:val="24"/>
          <w:lang w:val="hy-AM"/>
        </w:rPr>
        <w:t xml:space="preserve"> </w:t>
      </w:r>
      <w:r w:rsidR="00915A97">
        <w:rPr>
          <w:rFonts w:ascii="GHEA Grapalat" w:hAnsi="GHEA Grapalat" w:cs="Sylfaen"/>
          <w:b/>
        </w:rPr>
        <w:br w:type="page"/>
      </w:r>
    </w:p>
    <w:p w:rsidR="00096865" w:rsidRPr="009044F1" w:rsidRDefault="00096865" w:rsidP="0005461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05461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C3BF0">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3BF0">
        <w:rPr>
          <w:rFonts w:ascii="GHEA Grapalat" w:hAnsi="GHEA Grapalat"/>
          <w:i/>
        </w:rPr>
        <w:t>PMAT-GHAShDzB-26/</w:t>
      </w:r>
      <w:r w:rsidR="00045B75">
        <w:rPr>
          <w:rFonts w:ascii="GHEA Grapalat" w:hAnsi="GHEA Grapalat"/>
          <w:i/>
          <w:lang w:val="hy-AM"/>
        </w:rPr>
        <w:t>20</w:t>
      </w:r>
      <w:r w:rsidR="001B32D9" w:rsidRPr="001B32D9">
        <w:rPr>
          <w:rFonts w:ascii="GHEA Grapalat" w:hAnsi="GHEA Grapalat" w:cs="Times Armenian"/>
          <w:i/>
        </w:rPr>
        <w:br/>
      </w:r>
      <w:r w:rsidR="00A46F92">
        <w:rPr>
          <w:rFonts w:ascii="GHEA Grapalat" w:hAnsi="GHEA Grapalat"/>
          <w:i/>
        </w:rPr>
        <w:t xml:space="preserve">№ </w:t>
      </w:r>
      <w:r w:rsidR="004C3BF0">
        <w:rPr>
          <w:rFonts w:ascii="GHEA Grapalat" w:hAnsi="GHEA Grapalat"/>
          <w:i/>
        </w:rPr>
        <w:t xml:space="preserve"> 1 </w:t>
      </w:r>
      <w:r w:rsidR="00096865" w:rsidRPr="009044F1">
        <w:rPr>
          <w:rFonts w:ascii="GHEA Grapalat" w:hAnsi="GHEA Grapalat"/>
          <w:i/>
        </w:rPr>
        <w:t xml:space="preserve"> от </w:t>
      </w:r>
      <w:r w:rsidR="00045B75">
        <w:rPr>
          <w:rFonts w:ascii="GHEA Grapalat" w:hAnsi="GHEA Grapalat"/>
          <w:i/>
          <w:lang w:val="hy-AM"/>
        </w:rPr>
        <w:t>28</w:t>
      </w:r>
      <w:r w:rsidR="004C3BF0">
        <w:rPr>
          <w:rFonts w:ascii="GHEA Grapalat" w:hAnsi="GHEA Grapalat"/>
          <w:i/>
        </w:rPr>
        <w:t xml:space="preserve">   </w:t>
      </w:r>
      <w:r w:rsidR="00045B75">
        <w:rPr>
          <w:rFonts w:ascii="GHEA Grapalat" w:hAnsi="GHEA Grapalat"/>
          <w:i/>
          <w:lang w:val="hy-AM"/>
        </w:rPr>
        <w:t>04</w:t>
      </w:r>
      <w:r w:rsidR="004C3BF0">
        <w:rPr>
          <w:rFonts w:ascii="GHEA Grapalat" w:hAnsi="GHEA Grapalat"/>
          <w:i/>
        </w:rPr>
        <w:t xml:space="preserve">   </w:t>
      </w:r>
      <w:r w:rsidR="00096865" w:rsidRPr="009044F1">
        <w:rPr>
          <w:rFonts w:ascii="GHEA Grapalat" w:hAnsi="GHEA Grapalat"/>
          <w:i/>
        </w:rPr>
        <w:t xml:space="preserve"> 20</w:t>
      </w:r>
      <w:r w:rsidR="004C3BF0">
        <w:rPr>
          <w:rFonts w:ascii="GHEA Grapalat" w:hAnsi="GHEA Grapalat"/>
          <w:i/>
        </w:rPr>
        <w:t>26</w:t>
      </w:r>
      <w:r w:rsidR="00096865" w:rsidRPr="009044F1">
        <w:rPr>
          <w:rFonts w:ascii="GHEA Grapalat" w:hAnsi="GHEA Grapalat"/>
          <w:i/>
        </w:rPr>
        <w:t>г.</w:t>
      </w:r>
    </w:p>
    <w:p w:rsidR="00096865" w:rsidRPr="009044F1" w:rsidRDefault="00096865" w:rsidP="0005461E">
      <w:pPr>
        <w:pStyle w:val="BodyText"/>
        <w:widowControl w:val="0"/>
        <w:spacing w:after="160"/>
        <w:ind w:right="-7" w:firstLine="567"/>
        <w:jc w:val="center"/>
        <w:rPr>
          <w:rFonts w:ascii="GHEA Grapalat" w:hAnsi="GHEA Grapalat"/>
        </w:rPr>
      </w:pPr>
    </w:p>
    <w:p w:rsidR="00096865" w:rsidRPr="003A1EBB" w:rsidRDefault="00096865" w:rsidP="0005461E">
      <w:pPr>
        <w:pStyle w:val="BodyText"/>
        <w:widowControl w:val="0"/>
        <w:spacing w:after="160"/>
        <w:ind w:right="-7" w:firstLine="567"/>
        <w:jc w:val="center"/>
        <w:rPr>
          <w:rFonts w:ascii="GHEA Grapalat" w:hAnsi="GHEA Grapalat"/>
        </w:rPr>
      </w:pPr>
    </w:p>
    <w:p w:rsidR="00027842" w:rsidRPr="000D43B2" w:rsidRDefault="00027842" w:rsidP="00027842">
      <w:pPr>
        <w:pStyle w:val="BodyText"/>
        <w:widowControl w:val="0"/>
        <w:spacing w:after="160"/>
        <w:ind w:right="-7" w:firstLine="567"/>
        <w:jc w:val="center"/>
        <w:rPr>
          <w:rFonts w:ascii="GHEA Grapalat" w:hAnsi="GHEA Grapalat"/>
          <w:b/>
          <w:bCs/>
          <w:sz w:val="28"/>
          <w:szCs w:val="28"/>
        </w:rPr>
      </w:pPr>
    </w:p>
    <w:p w:rsidR="00096865" w:rsidRPr="000D43B2" w:rsidRDefault="00027842" w:rsidP="00027842">
      <w:pPr>
        <w:pStyle w:val="BodyText"/>
        <w:widowControl w:val="0"/>
        <w:spacing w:after="160"/>
        <w:ind w:right="-7" w:firstLine="567"/>
        <w:jc w:val="center"/>
        <w:rPr>
          <w:rFonts w:ascii="GHEA Grapalat" w:hAnsi="GHEA Grapalat"/>
          <w:b/>
          <w:bCs/>
          <w:sz w:val="28"/>
          <w:szCs w:val="28"/>
        </w:rPr>
      </w:pPr>
      <w:r w:rsidRPr="000D43B2">
        <w:rPr>
          <w:rFonts w:ascii="GHEA Grapalat" w:hAnsi="GHEA Grapalat"/>
          <w:b/>
          <w:bCs/>
          <w:sz w:val="28"/>
          <w:szCs w:val="28"/>
        </w:rPr>
        <w:t>«СЛУЖБА ПО ОХРАНЕ ИСТОРИКО-КУЛЬТУРНЫХ ЗАПОВЕДНИКОВ-МУЗЕЕВ И ИСТОРИЧЕСКОЙ СРЕДЫ» ГНКО</w:t>
      </w:r>
    </w:p>
    <w:p w:rsidR="000763E5" w:rsidRPr="003A1EBB" w:rsidRDefault="000763E5" w:rsidP="0005461E">
      <w:pPr>
        <w:pStyle w:val="BodyText"/>
        <w:widowControl w:val="0"/>
        <w:spacing w:after="160"/>
        <w:ind w:right="-7" w:firstLine="567"/>
        <w:jc w:val="center"/>
        <w:rPr>
          <w:rFonts w:ascii="GHEA Grapalat" w:hAnsi="GHEA Grapalat"/>
        </w:rPr>
      </w:pPr>
    </w:p>
    <w:p w:rsidR="000763E5" w:rsidRPr="003A1EBB" w:rsidRDefault="000763E5" w:rsidP="0005461E">
      <w:pPr>
        <w:pStyle w:val="BodyText"/>
        <w:widowControl w:val="0"/>
        <w:spacing w:after="160"/>
        <w:ind w:right="-7" w:firstLine="567"/>
        <w:jc w:val="center"/>
        <w:rPr>
          <w:rFonts w:ascii="GHEA Grapalat" w:hAnsi="GHEA Grapalat"/>
        </w:rPr>
      </w:pPr>
    </w:p>
    <w:p w:rsidR="00096865" w:rsidRDefault="000763E5" w:rsidP="0005461E">
      <w:pPr>
        <w:pStyle w:val="BodyText"/>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rsidR="000D43B2" w:rsidRPr="009044F1" w:rsidRDefault="000D43B2" w:rsidP="0005461E">
      <w:pPr>
        <w:pStyle w:val="BodyText"/>
        <w:widowControl w:val="0"/>
        <w:spacing w:after="160"/>
        <w:ind w:right="-7" w:firstLine="567"/>
        <w:jc w:val="center"/>
        <w:rPr>
          <w:rFonts w:ascii="GHEA Grapalat" w:hAnsi="GHEA Grapalat" w:cs="Sylfaen"/>
        </w:rPr>
      </w:pPr>
    </w:p>
    <w:p w:rsidR="00096865" w:rsidRPr="009044F1" w:rsidRDefault="00096865" w:rsidP="0005461E">
      <w:pPr>
        <w:pStyle w:val="BodyText"/>
        <w:widowControl w:val="0"/>
        <w:spacing w:after="160"/>
        <w:ind w:right="-7" w:firstLine="567"/>
        <w:jc w:val="center"/>
        <w:rPr>
          <w:rFonts w:ascii="GHEA Grapalat" w:hAnsi="GHEA Grapalat" w:cs="Sylfaen"/>
        </w:rPr>
      </w:pPr>
    </w:p>
    <w:p w:rsidR="00096865" w:rsidRPr="009044F1" w:rsidRDefault="00096865" w:rsidP="0005461E">
      <w:pPr>
        <w:pStyle w:val="BodyText"/>
        <w:widowControl w:val="0"/>
        <w:spacing w:after="160"/>
        <w:ind w:right="-7" w:firstLine="567"/>
        <w:jc w:val="center"/>
        <w:rPr>
          <w:rFonts w:ascii="GHEA Grapalat" w:hAnsi="GHEA Grapalat" w:cs="Sylfaen"/>
        </w:rPr>
      </w:pPr>
    </w:p>
    <w:p w:rsidR="00CE0D95" w:rsidRPr="000D43B2" w:rsidRDefault="000D43B2" w:rsidP="0005461E">
      <w:pPr>
        <w:pStyle w:val="BodyText"/>
        <w:widowControl w:val="0"/>
        <w:spacing w:after="160"/>
        <w:ind w:right="-7" w:firstLine="567"/>
        <w:jc w:val="center"/>
        <w:rPr>
          <w:rFonts w:ascii="GHEA Grapalat" w:hAnsi="GHEA Grapalat"/>
          <w:b/>
          <w:bCs/>
        </w:rPr>
      </w:pPr>
      <w:r w:rsidRPr="000D43B2">
        <w:rPr>
          <w:rFonts w:ascii="GHEA Grapalat" w:hAnsi="GHEA Grapalat"/>
          <w:b/>
          <w:bCs/>
        </w:rPr>
        <w:t>НА ЗАПРОСА КОТИРОВОК, ОБЪЯВЛЕННЫЙ С ЦЕЛЬЮ ПРИОБРЕТЕНИЯ ОБЩЕСТРОИТЕЛЬНЫЕ РАБОТЫ ДЛЯ НУЖД «СЛУЖБА ПО ОХРАНЕ ИСТОРИКО-КУЛЬТУРНЫХ ЗАПОВЕДНИКОВ-МУЗЕЕВ И ИСТОРИЧЕСКОЙ СРЕДЫ» ГНКО</w:t>
      </w:r>
    </w:p>
    <w:p w:rsidR="00CE0D95" w:rsidRPr="009044F1" w:rsidRDefault="00CE0D95" w:rsidP="0005461E">
      <w:pPr>
        <w:pStyle w:val="BodyText"/>
        <w:widowControl w:val="0"/>
        <w:spacing w:after="160"/>
        <w:ind w:right="-7" w:firstLine="567"/>
        <w:jc w:val="cente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1A43A4" w:rsidRPr="009044F1" w:rsidRDefault="00096865" w:rsidP="000D43B2">
      <w:pPr>
        <w:ind w:firstLine="708"/>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Default="00D50690" w:rsidP="000D43B2">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0D43B2" w:rsidRPr="009044F1" w:rsidRDefault="000D43B2" w:rsidP="000D43B2">
      <w:pPr>
        <w:jc w:val="center"/>
        <w:rPr>
          <w:rFonts w:ascii="GHEA Grapalat" w:hAnsi="GHEA Grapalat"/>
          <w:b/>
        </w:rPr>
      </w:pPr>
    </w:p>
    <w:p w:rsidR="000D43B2" w:rsidRDefault="000D43B2" w:rsidP="000D43B2">
      <w:pPr>
        <w:widowControl w:val="0"/>
        <w:spacing w:after="160"/>
        <w:jc w:val="center"/>
        <w:rPr>
          <w:rFonts w:ascii="GHEA Grapalat" w:hAnsi="GHEA Grapalat"/>
          <w:b/>
          <w:bCs/>
          <w:iCs/>
        </w:rPr>
      </w:pPr>
      <w:r w:rsidRPr="000D43B2">
        <w:rPr>
          <w:rFonts w:ascii="GHEA Grapalat" w:hAnsi="GHEA Grapalat"/>
          <w:b/>
          <w:bCs/>
          <w:iCs/>
        </w:rPr>
        <w:t>НА ЗАПРОСА КОТИРОВОК, ОБЪЯВЛЕННЫЙ С ЦЕЛЬЮ ПРИОБРЕТЕНИЯ ОБЩЕСТРОИТЕЛЬНЫЕ РАБОТЫ ДЛЯ НУЖД «СЛУЖБА ПО ОХРАНЕ ИСТОРИКО-КУЛЬТУРНЫХ ЗАПОВЕДНИКОВ-МУЗЕЕВ И ИСТОРИЧЕСКОЙ СРЕДЫ» ГНКО</w:t>
      </w:r>
    </w:p>
    <w:p w:rsidR="000D43B2" w:rsidRDefault="000D43B2" w:rsidP="000D43B2">
      <w:pPr>
        <w:widowControl w:val="0"/>
        <w:spacing w:after="160"/>
        <w:jc w:val="center"/>
        <w:rPr>
          <w:rFonts w:ascii="GHEA Grapalat" w:hAnsi="GHEA Grapalat"/>
          <w:b/>
          <w:bCs/>
          <w:iCs/>
        </w:rPr>
      </w:pPr>
      <w:r w:rsidRPr="000D43B2">
        <w:rPr>
          <w:rFonts w:ascii="GHEA Grapalat" w:hAnsi="GHEA Grapalat"/>
          <w:b/>
          <w:bCs/>
          <w:iCs/>
        </w:rPr>
        <w:t>ПРИГЛАШЕНИЯ НА ЗАПРОСА КОТИРОВОК,</w:t>
      </w:r>
    </w:p>
    <w:p w:rsidR="00096865" w:rsidRPr="009044F1" w:rsidRDefault="00160AE4" w:rsidP="000D43B2">
      <w:pPr>
        <w:widowControl w:val="0"/>
        <w:spacing w:after="160"/>
        <w:jc w:val="center"/>
        <w:rPr>
          <w:rFonts w:ascii="GHEA Grapalat" w:hAnsi="GHEA Grapalat"/>
          <w:i/>
        </w:rPr>
      </w:pPr>
      <w:r w:rsidRPr="000D43B2">
        <w:rPr>
          <w:rFonts w:ascii="GHEA Grapalat" w:hAnsi="GHEA Grapalat"/>
          <w:b/>
          <w:bCs/>
          <w:iCs/>
        </w:rPr>
        <w:t>ОБЪЯВЛЕННЫЙ</w:t>
      </w:r>
      <w:r w:rsidRPr="009044F1">
        <w:rPr>
          <w:rFonts w:ascii="GHEA Grapalat" w:hAnsi="GHEA Grapalat"/>
          <w:b/>
        </w:rPr>
        <w:t xml:space="preserve"> С ЦЕЛЬЮ ПРИОБРЕТЕНИЯ</w:t>
      </w:r>
    </w:p>
    <w:p w:rsidR="00096865" w:rsidRPr="008842CE" w:rsidRDefault="00096865" w:rsidP="0005461E">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05461E">
      <w:pPr>
        <w:widowControl w:val="0"/>
        <w:spacing w:after="160"/>
        <w:jc w:val="center"/>
        <w:rPr>
          <w:rFonts w:ascii="GHEA Grapalat" w:hAnsi="GHEA Grapalat"/>
        </w:rPr>
      </w:pPr>
    </w:p>
    <w:p w:rsidR="00096865" w:rsidRPr="009044F1"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5461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5461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5461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5461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5461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5461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5461E">
      <w:pPr>
        <w:widowControl w:val="0"/>
        <w:spacing w:after="160"/>
        <w:jc w:val="center"/>
        <w:rPr>
          <w:rFonts w:ascii="GHEA Grapalat" w:hAnsi="GHEA Grapalat"/>
          <w:b/>
        </w:rPr>
      </w:pPr>
    </w:p>
    <w:p w:rsidR="008842CE" w:rsidRPr="00374F4A" w:rsidRDefault="00CA590C" w:rsidP="0005461E">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05461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3BF0">
        <w:rPr>
          <w:rFonts w:ascii="GHEA Grapalat" w:hAnsi="GHEA Grapalat"/>
          <w:b/>
        </w:rPr>
        <w:t>ЗААПРОС КОТИРОВОК</w:t>
      </w:r>
    </w:p>
    <w:p w:rsidR="000D43B2" w:rsidRDefault="000D43B2" w:rsidP="0005461E">
      <w:pPr>
        <w:widowControl w:val="0"/>
        <w:tabs>
          <w:tab w:val="left" w:pos="1134"/>
        </w:tabs>
        <w:spacing w:after="160"/>
        <w:ind w:left="1134" w:hanging="567"/>
        <w:jc w:val="both"/>
        <w:rPr>
          <w:rFonts w:ascii="GHEA Grapalat" w:hAnsi="GHEA Grapalat"/>
        </w:rPr>
      </w:pPr>
    </w:p>
    <w:p w:rsidR="00096865" w:rsidRPr="003A1EBB"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5461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5461E">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0D43B2">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3475A" w:rsidRPr="00D3475A">
        <w:rPr>
          <w:rFonts w:ascii="GHEA Grapalat" w:hAnsi="GHEA Grapalat"/>
          <w:b/>
          <w:bCs/>
          <w:iCs/>
        </w:rPr>
        <w:t>запрос котировок</w:t>
      </w:r>
      <w:r w:rsidR="00096865" w:rsidRPr="00D3475A">
        <w:rPr>
          <w:rFonts w:ascii="GHEA Grapalat" w:hAnsi="GHEA Grapalat"/>
          <w:b/>
          <w:bCs/>
          <w:iCs/>
          <w:spacing w:val="-6"/>
        </w:rPr>
        <w:t>,</w:t>
      </w:r>
      <w:r w:rsidR="00096865" w:rsidRPr="006D2DF7">
        <w:rPr>
          <w:rFonts w:ascii="GHEA Grapalat" w:hAnsi="GHEA Grapalat"/>
          <w:spacing w:val="-6"/>
        </w:rPr>
        <w:t xml:space="preserve"> проводимом под кодом </w:t>
      </w:r>
      <w:r w:rsidR="004C3BF0" w:rsidRPr="004C3BF0">
        <w:rPr>
          <w:rFonts w:ascii="GHEA Grapalat" w:hAnsi="GHEA Grapalat"/>
          <w:b/>
          <w:bCs/>
          <w:iCs/>
        </w:rPr>
        <w:t>PMAT-GHAShDzB-26/</w:t>
      </w:r>
      <w:r w:rsidR="00045B75">
        <w:rPr>
          <w:rFonts w:ascii="GHEA Grapalat" w:hAnsi="GHEA Grapalat"/>
          <w:b/>
          <w:bCs/>
          <w:iCs/>
          <w:lang w:val="hy-AM"/>
        </w:rPr>
        <w:t>20</w:t>
      </w:r>
      <w:r w:rsidR="004C3BF0" w:rsidRPr="004C3BF0">
        <w:rPr>
          <w:rFonts w:ascii="GHEA Grapalat" w:hAnsi="GHEA Grapalat"/>
          <w:b/>
          <w:bCs/>
          <w:iCs/>
          <w:spacing w:val="-6"/>
        </w:rPr>
        <w:t xml:space="preserve"> </w:t>
      </w:r>
      <w:r w:rsidR="00096865" w:rsidRPr="004C3BF0">
        <w:rPr>
          <w:rFonts w:ascii="GHEA Grapalat" w:hAnsi="GHEA Grapalat"/>
          <w:b/>
          <w:bCs/>
          <w:iCs/>
          <w:spacing w:val="-6"/>
        </w:rPr>
        <w:t>(</w:t>
      </w:r>
      <w:r w:rsidR="00096865" w:rsidRPr="006D2DF7">
        <w:rPr>
          <w:rFonts w:ascii="GHEA Grapalat" w:hAnsi="GHEA Grapalat"/>
          <w:spacing w:val="-6"/>
        </w:rPr>
        <w:t>далее — процедура).</w:t>
      </w:r>
    </w:p>
    <w:p w:rsidR="00096865" w:rsidRPr="000B2CFA" w:rsidRDefault="00096865" w:rsidP="0005461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D43B2" w:rsidRPr="000D43B2">
        <w:rPr>
          <w:rFonts w:ascii="GHEA Grapalat" w:hAnsi="GHEA Grapalat"/>
          <w:b/>
          <w:bCs/>
        </w:rPr>
        <w:t>«Служба по охране историко-культурных заповедников-музеев и исторической среды» ГНКО</w:t>
      </w:r>
      <w:r w:rsidR="000D43B2" w:rsidRPr="000D43B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5461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05461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43B2" w:rsidRDefault="00A81DD5"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D43B2">
        <w:fldChar w:fldCharType="begin"/>
      </w:r>
      <w:r w:rsidR="000D43B2">
        <w:instrText xml:space="preserve"> HYPERLINK "mailto:artur-ncso@mail.ru" </w:instrText>
      </w:r>
      <w:r w:rsidR="000D43B2">
        <w:fldChar w:fldCharType="separate"/>
      </w:r>
      <w:r w:rsidR="000D43B2" w:rsidRPr="000C438A">
        <w:rPr>
          <w:rStyle w:val="Hyperlink"/>
          <w:rFonts w:ascii="GHEA Grapalat" w:hAnsi="GHEA Grapalat"/>
          <w:sz w:val="24"/>
          <w:szCs w:val="24"/>
          <w:lang w:val="hy-AM"/>
        </w:rPr>
        <w:t>artur-ncso@mail.ru</w:t>
      </w:r>
      <w:r w:rsidR="000D43B2">
        <w:rPr>
          <w:rStyle w:val="Hyperlink"/>
          <w:rFonts w:ascii="GHEA Grapalat" w:hAnsi="GHEA Grapalat"/>
          <w:sz w:val="24"/>
          <w:szCs w:val="24"/>
          <w:lang w:val="hy-AM"/>
        </w:rPr>
        <w:fldChar w:fldCharType="end"/>
      </w:r>
      <w:r w:rsidR="000D43B2">
        <w:rPr>
          <w:rStyle w:val="Hyperlink"/>
          <w:rFonts w:ascii="GHEA Grapalat" w:hAnsi="GHEA Grapalat"/>
          <w:sz w:val="24"/>
          <w:szCs w:val="24"/>
        </w:rPr>
        <w:t xml:space="preserve"> </w:t>
      </w:r>
    </w:p>
    <w:p w:rsidR="00096865" w:rsidRPr="002E4BC5" w:rsidRDefault="00F5653D" w:rsidP="0005461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05461E">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05461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45B75" w:rsidRPr="00045B75">
        <w:rPr>
          <w:rFonts w:ascii="GHEA Grapalat" w:hAnsi="GHEA Grapalat"/>
          <w:b/>
          <w:bCs/>
          <w:i w:val="0"/>
          <w:iCs/>
          <w:sz w:val="22"/>
          <w:szCs w:val="28"/>
        </w:rPr>
        <w:t>Строительные работы</w:t>
      </w:r>
      <w:r w:rsidR="00045B75" w:rsidRPr="00045B75">
        <w:rPr>
          <w:rFonts w:ascii="GHEA Grapalat" w:hAnsi="GHEA Grapalat"/>
          <w:i w:val="0"/>
          <w:sz w:val="28"/>
          <w:szCs w:val="28"/>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45B75" w:rsidRPr="00045B75">
        <w:rPr>
          <w:rFonts w:ascii="GHEA Grapalat" w:hAnsi="GHEA Grapalat"/>
          <w:b/>
          <w:bCs/>
          <w:i w:val="0"/>
          <w:iCs/>
          <w:sz w:val="22"/>
          <w:szCs w:val="22"/>
        </w:rPr>
        <w:t>«Служба по охране историко-культурных заповедников-музеев и исторической среды» ГНКО</w:t>
      </w:r>
      <w:r w:rsidR="00045B75" w:rsidRPr="00045B75">
        <w:rPr>
          <w:rFonts w:ascii="GHEA Grapalat" w:hAnsi="GHEA Grapalat"/>
          <w:sz w:val="22"/>
          <w:szCs w:val="22"/>
        </w:rPr>
        <w:t xml:space="preserve"> </w:t>
      </w:r>
      <w:r w:rsidRPr="009044F1">
        <w:rPr>
          <w:rFonts w:ascii="GHEA Grapalat" w:hAnsi="GHEA Grapalat"/>
          <w:i w:val="0"/>
          <w:sz w:val="24"/>
          <w:szCs w:val="24"/>
        </w:rPr>
        <w:t>которые сгруппированы в лоты "</w:t>
      </w:r>
      <w:r w:rsidR="009F1ABE">
        <w:rPr>
          <w:rFonts w:ascii="GHEA Grapalat" w:hAnsi="GHEA Grapalat"/>
          <w:i w:val="0"/>
          <w:sz w:val="24"/>
          <w:szCs w:val="24"/>
        </w:rPr>
        <w:t xml:space="preserve"> 1 </w:t>
      </w:r>
      <w:r w:rsidRPr="009044F1">
        <w:rPr>
          <w:rFonts w:ascii="GHEA Grapalat" w:hAnsi="GHEA Grapalat"/>
          <w:i w:val="0"/>
          <w:sz w:val="24"/>
          <w:szCs w:val="24"/>
        </w:rPr>
        <w:t>":</w:t>
      </w:r>
    </w:p>
    <w:p w:rsidR="009470B4" w:rsidRPr="009470B4" w:rsidRDefault="009470B4" w:rsidP="009470B4"/>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5891"/>
      </w:tblGrid>
      <w:tr w:rsidR="00FC4AC0" w:rsidRPr="009044F1" w:rsidTr="00D47009">
        <w:trPr>
          <w:jc w:val="center"/>
        </w:trPr>
        <w:tc>
          <w:tcPr>
            <w:tcW w:w="3343" w:type="dxa"/>
            <w:gridSpan w:val="2"/>
            <w:vAlign w:val="center"/>
          </w:tcPr>
          <w:p w:rsidR="00FC4AC0" w:rsidRPr="009044F1" w:rsidRDefault="00FC4AC0" w:rsidP="0005461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891" w:type="dxa"/>
            <w:vMerge w:val="restart"/>
            <w:vAlign w:val="center"/>
          </w:tcPr>
          <w:p w:rsidR="00FC4AC0" w:rsidRPr="009044F1" w:rsidRDefault="00FC4AC0" w:rsidP="0005461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w:t>
            </w:r>
            <w:r w:rsidR="00CB6E5A">
              <w:rPr>
                <w:rFonts w:ascii="GHEA Grapalat" w:hAnsi="GHEA Grapalat"/>
                <w:b/>
                <w:i/>
                <w:sz w:val="24"/>
                <w:szCs w:val="24"/>
              </w:rPr>
              <w:t>а</w:t>
            </w:r>
          </w:p>
        </w:tc>
      </w:tr>
      <w:tr w:rsidR="00FC4AC0" w:rsidRPr="009044F1" w:rsidTr="00D47009">
        <w:trPr>
          <w:jc w:val="center"/>
        </w:trPr>
        <w:tc>
          <w:tcPr>
            <w:tcW w:w="1358" w:type="dxa"/>
            <w:vAlign w:val="center"/>
          </w:tcPr>
          <w:p w:rsidR="00FC4AC0" w:rsidRPr="009044F1" w:rsidRDefault="00FC4AC0" w:rsidP="0005461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rsidR="00FC4AC0" w:rsidRPr="008850DF" w:rsidRDefault="00FC4AC0" w:rsidP="0005461E">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5891" w:type="dxa"/>
            <w:vMerge/>
            <w:vAlign w:val="center"/>
          </w:tcPr>
          <w:p w:rsidR="00FC4AC0" w:rsidRPr="009044F1" w:rsidRDefault="00FC4AC0" w:rsidP="0005461E">
            <w:pPr>
              <w:pStyle w:val="BodyTextIndent2"/>
              <w:widowControl w:val="0"/>
              <w:spacing w:after="120" w:line="240" w:lineRule="auto"/>
              <w:ind w:firstLine="0"/>
              <w:rPr>
                <w:rFonts w:ascii="GHEA Grapalat" w:hAnsi="GHEA Grapalat"/>
                <w:sz w:val="24"/>
                <w:szCs w:val="24"/>
                <w:u w:val="single"/>
              </w:rPr>
            </w:pPr>
          </w:p>
        </w:tc>
      </w:tr>
      <w:tr w:rsidR="00045B75" w:rsidRPr="00045B75" w:rsidTr="00D47009">
        <w:trPr>
          <w:jc w:val="center"/>
        </w:trPr>
        <w:tc>
          <w:tcPr>
            <w:tcW w:w="1358" w:type="dxa"/>
            <w:vAlign w:val="center"/>
          </w:tcPr>
          <w:p w:rsidR="00045B75" w:rsidRPr="000D43B2" w:rsidRDefault="00045B75" w:rsidP="00045B75">
            <w:pPr>
              <w:pStyle w:val="BodyTextIndent2"/>
              <w:widowControl w:val="0"/>
              <w:spacing w:after="120" w:line="240" w:lineRule="auto"/>
              <w:ind w:firstLine="0"/>
              <w:jc w:val="center"/>
              <w:rPr>
                <w:rFonts w:ascii="GHEA Grapalat" w:hAnsi="GHEA Grapalat"/>
                <w:b/>
                <w:bCs/>
                <w:sz w:val="24"/>
                <w:szCs w:val="24"/>
              </w:rPr>
            </w:pPr>
            <w:r w:rsidRPr="000D43B2">
              <w:rPr>
                <w:rFonts w:ascii="GHEA Grapalat" w:hAnsi="GHEA Grapalat"/>
                <w:b/>
                <w:bCs/>
                <w:sz w:val="24"/>
                <w:szCs w:val="24"/>
              </w:rPr>
              <w:t>1</w:t>
            </w:r>
          </w:p>
        </w:tc>
        <w:tc>
          <w:tcPr>
            <w:tcW w:w="1985" w:type="dxa"/>
            <w:vAlign w:val="center"/>
          </w:tcPr>
          <w:p w:rsidR="00045B75" w:rsidRPr="004E4A75" w:rsidRDefault="00045B75" w:rsidP="00045B75">
            <w:pPr>
              <w:pStyle w:val="BodyTextIndent2"/>
              <w:spacing w:line="240" w:lineRule="auto"/>
              <w:ind w:firstLine="0"/>
              <w:jc w:val="center"/>
              <w:rPr>
                <w:rFonts w:ascii="GHEA Grapalat" w:hAnsi="GHEA Grapalat"/>
                <w:szCs w:val="24"/>
                <w:lang w:val="en-US"/>
              </w:rPr>
            </w:pPr>
            <w:r>
              <w:rPr>
                <w:rFonts w:ascii="GHEA Grapalat" w:hAnsi="GHEA Grapalat"/>
                <w:szCs w:val="24"/>
                <w:lang w:val="en-US"/>
              </w:rPr>
              <w:t>19 116 170</w:t>
            </w:r>
          </w:p>
        </w:tc>
        <w:tc>
          <w:tcPr>
            <w:tcW w:w="5891" w:type="dxa"/>
            <w:vAlign w:val="center"/>
          </w:tcPr>
          <w:p w:rsidR="00045B75" w:rsidRPr="00045B75" w:rsidRDefault="00045B75" w:rsidP="00045B75">
            <w:pPr>
              <w:pStyle w:val="BodyTextIndent2"/>
              <w:spacing w:line="240" w:lineRule="auto"/>
              <w:ind w:firstLine="0"/>
              <w:rPr>
                <w:rFonts w:ascii="GHEA Grapalat" w:hAnsi="GHEA Grapalat"/>
                <w:szCs w:val="24"/>
              </w:rPr>
            </w:pPr>
            <w:r w:rsidRPr="00045B75">
              <w:rPr>
                <w:rFonts w:ascii="GHEA Grapalat" w:hAnsi="GHEA Grapalat"/>
                <w:szCs w:val="24"/>
              </w:rPr>
              <w:t>Строительные работы по благоустройству территории, прилегающей к модульной структуре историко-культурного заповедника «Зорац.Карер» в Сюникской области Республики Армения.</w:t>
            </w:r>
          </w:p>
        </w:tc>
      </w:tr>
    </w:tbl>
    <w:p w:rsidR="009470B4" w:rsidRDefault="009470B4" w:rsidP="0005461E">
      <w:pPr>
        <w:pStyle w:val="BodyTextIndent2"/>
        <w:widowControl w:val="0"/>
        <w:spacing w:after="160" w:line="240" w:lineRule="auto"/>
        <w:ind w:firstLine="567"/>
        <w:rPr>
          <w:rFonts w:ascii="GHEA Grapalat" w:hAnsi="GHEA Grapalat"/>
          <w:sz w:val="24"/>
          <w:szCs w:val="24"/>
        </w:rPr>
      </w:pPr>
    </w:p>
    <w:p w:rsidR="00096865" w:rsidRPr="009044F1" w:rsidRDefault="00816505"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4C3BF0">
        <w:rPr>
          <w:rFonts w:ascii="GHEA Grapalat" w:hAnsi="GHEA Grapalat"/>
          <w:sz w:val="24"/>
          <w:szCs w:val="24"/>
        </w:rPr>
        <w:t xml:space="preserve">7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C3BF0" w:rsidRDefault="004C3BF0" w:rsidP="0005461E">
      <w:pPr>
        <w:widowControl w:val="0"/>
        <w:spacing w:after="160"/>
        <w:jc w:val="center"/>
        <w:rPr>
          <w:rFonts w:ascii="GHEA Grapalat" w:hAnsi="GHEA Grapalat"/>
          <w:b/>
        </w:rPr>
      </w:pPr>
    </w:p>
    <w:p w:rsidR="00DE5B97" w:rsidRDefault="00693101" w:rsidP="0005461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05461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05461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05461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05461E">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05461E">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05461E">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05461E">
      <w:pPr>
        <w:widowControl w:val="0"/>
        <w:tabs>
          <w:tab w:val="left" w:pos="1134"/>
        </w:tabs>
        <w:spacing w:after="160"/>
        <w:ind w:firstLine="567"/>
        <w:jc w:val="both"/>
        <w:rPr>
          <w:rFonts w:ascii="GHEA Grapalat" w:hAnsi="GHEA Grapalat" w:cs="Sylfaen"/>
        </w:rPr>
      </w:pPr>
    </w:p>
    <w:p w:rsidR="00753E6E" w:rsidRPr="009044F1" w:rsidRDefault="00753E6E" w:rsidP="0005461E">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05461E">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05461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5461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05461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05461E">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5461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5461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5461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5461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05461E">
      <w:pPr>
        <w:widowControl w:val="0"/>
        <w:spacing w:after="160"/>
        <w:jc w:val="center"/>
        <w:rPr>
          <w:rFonts w:ascii="GHEA Grapalat" w:hAnsi="GHEA Grapalat"/>
          <w:b/>
        </w:rPr>
      </w:pPr>
    </w:p>
    <w:p w:rsidR="00096865" w:rsidRPr="009044F1" w:rsidRDefault="00ED2352" w:rsidP="0005461E">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5461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5461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5461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05461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05461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D47009">
        <w:rPr>
          <w:rFonts w:ascii="GHEA Grapalat" w:hAnsi="GHEA Grapalat"/>
          <w:color w:val="FFFFFF" w:themeColor="background1"/>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47009">
        <w:rPr>
          <w:rStyle w:val="FootnoteReference"/>
          <w:rFonts w:ascii="GHEA Grapalat" w:hAnsi="GHEA Grapalat"/>
          <w:color w:val="FFFFFF" w:themeColor="background1"/>
        </w:rPr>
        <w:footnoteReference w:customMarkFollows="1" w:id="2"/>
        <w:t>6</w:t>
      </w:r>
      <w:r w:rsidRPr="00D47009">
        <w:rPr>
          <w:rFonts w:ascii="GHEA Grapalat" w:hAnsi="GHEA Grapalat"/>
          <w:color w:val="FFFFFF" w:themeColor="background1"/>
        </w:rPr>
        <w:t xml:space="preserve">. </w:t>
      </w:r>
    </w:p>
    <w:p w:rsidR="00096865" w:rsidRPr="002E4BC5" w:rsidRDefault="00955A1E" w:rsidP="0005461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5461E">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073DF" w:rsidRDefault="00096865" w:rsidP="0005461E">
      <w:pPr>
        <w:pStyle w:val="BodyTextIndent2"/>
        <w:widowControl w:val="0"/>
        <w:spacing w:after="160" w:line="240" w:lineRule="auto"/>
        <w:ind w:firstLine="567"/>
        <w:rPr>
          <w:rFonts w:ascii="GHEA Grapalat" w:hAnsi="GHEA Grapalat" w:cs="Sylfaen"/>
          <w:color w:val="FFFFFF" w:themeColor="background1"/>
          <w:sz w:val="24"/>
          <w:szCs w:val="24"/>
        </w:rPr>
      </w:pPr>
      <w:r w:rsidRPr="00C073DF">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C073DF">
        <w:rPr>
          <w:rFonts w:ascii="GHEA Grapalat" w:hAnsi="GHEA Grapalat"/>
          <w:color w:val="FFFFFF" w:themeColor="background1"/>
          <w:sz w:val="24"/>
          <w:szCs w:val="24"/>
        </w:rPr>
        <w:t xml:space="preserve"> </w:t>
      </w:r>
    </w:p>
    <w:p w:rsidR="00096865" w:rsidRPr="009044F1" w:rsidRDefault="000946A3" w:rsidP="0005461E">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3475A" w:rsidRPr="00D3475A">
        <w:rPr>
          <w:rFonts w:ascii="GHEA Grapalat" w:hAnsi="GHEA Grapalat"/>
          <w:b/>
          <w:bCs/>
          <w:i/>
          <w:sz w:val="24"/>
          <w:szCs w:val="24"/>
        </w:rPr>
        <w:t>запрос котировок</w:t>
      </w:r>
      <w:r w:rsidRPr="00D3475A">
        <w:rPr>
          <w:rFonts w:ascii="GHEA Grapalat" w:hAnsi="GHEA Grapalat"/>
          <w:b/>
          <w:bCs/>
          <w:sz w:val="24"/>
          <w:szCs w:val="24"/>
        </w:rPr>
        <w:t>.</w:t>
      </w:r>
    </w:p>
    <w:p w:rsidR="00BA4929" w:rsidRDefault="00BA4929" w:rsidP="0005461E">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w:t>
      </w:r>
      <w:r w:rsidR="00C073DF" w:rsidRPr="00012678">
        <w:rPr>
          <w:rFonts w:ascii="GHEA Grapalat" w:hAnsi="GHEA Grapalat"/>
          <w:color w:val="FF0000"/>
          <w:sz w:val="24"/>
          <w:szCs w:val="24"/>
          <w:lang w:val="hy-AM"/>
        </w:rPr>
        <w:t>комиссию по адресу "г. Ереван, Ул. Таирова 15" не позднее, чем "1</w:t>
      </w:r>
      <w:r w:rsidR="00572DF7">
        <w:rPr>
          <w:rFonts w:ascii="GHEA Grapalat" w:hAnsi="GHEA Grapalat"/>
          <w:color w:val="FF0000"/>
          <w:sz w:val="24"/>
          <w:szCs w:val="24"/>
        </w:rPr>
        <w:t>3</w:t>
      </w:r>
      <w:r w:rsidR="00C073DF" w:rsidRPr="00012678">
        <w:rPr>
          <w:rFonts w:ascii="GHEA Grapalat" w:hAnsi="GHEA Grapalat"/>
          <w:color w:val="FF0000"/>
          <w:sz w:val="24"/>
          <w:szCs w:val="24"/>
          <w:lang w:val="hy-AM"/>
        </w:rPr>
        <w:t>:</w:t>
      </w:r>
      <w:r w:rsidR="00D51B2E">
        <w:rPr>
          <w:rFonts w:ascii="GHEA Grapalat" w:hAnsi="GHEA Grapalat"/>
          <w:color w:val="FF0000"/>
          <w:sz w:val="24"/>
          <w:szCs w:val="24"/>
        </w:rPr>
        <w:t>20</w:t>
      </w:r>
      <w:r w:rsidR="00C073DF" w:rsidRPr="00012678">
        <w:rPr>
          <w:rFonts w:ascii="GHEA Grapalat" w:hAnsi="GHEA Grapalat"/>
          <w:color w:val="FF0000"/>
          <w:sz w:val="24"/>
          <w:szCs w:val="24"/>
          <w:lang w:val="hy-AM"/>
        </w:rPr>
        <w:t xml:space="preserve">'' "7"-го день после даты </w:t>
      </w:r>
      <w:r>
        <w:rPr>
          <w:rFonts w:ascii="GHEA Grapalat" w:hAnsi="GHEA Grapalat"/>
          <w:sz w:val="24"/>
          <w:szCs w:val="24"/>
        </w:rPr>
        <w:t xml:space="preserve">опубликования в бюллетене объявления и приглашения на настоящую процедуру. </w:t>
      </w:r>
    </w:p>
    <w:p w:rsidR="00BA4929" w:rsidRPr="006259BB" w:rsidRDefault="00BA4929" w:rsidP="0005461E">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073DF" w:rsidRPr="000C438A">
        <w:rPr>
          <w:rFonts w:ascii="GHEA Grapalat" w:hAnsi="GHEA Grapalat"/>
          <w:b/>
          <w:bCs/>
          <w:lang w:val="hy-AM"/>
        </w:rPr>
        <w:t>"</w:t>
      </w:r>
      <w:r w:rsidR="00C073DF" w:rsidRPr="000C438A">
        <w:rPr>
          <w:rFonts w:ascii="GHEA Grapalat" w:hAnsi="GHEA Grapalat"/>
          <w:b/>
          <w:bCs/>
          <w:sz w:val="24"/>
          <w:szCs w:val="24"/>
          <w:lang w:val="hy-AM"/>
        </w:rPr>
        <w:t>Завен Карапетян".</w:t>
      </w:r>
      <w:r w:rsidR="00C073DF" w:rsidRPr="000C438A">
        <w:rPr>
          <w:rFonts w:ascii="GHEA Grapalat" w:hAnsi="GHEA Grapalat"/>
          <w:lang w:val="hy-AM"/>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05461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5461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5461E">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05461E">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05461E">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05461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5461E">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073DF" w:rsidRDefault="0062795D" w:rsidP="0005461E">
      <w:pPr>
        <w:widowControl w:val="0"/>
        <w:tabs>
          <w:tab w:val="left" w:pos="1134"/>
        </w:tabs>
        <w:spacing w:after="160"/>
        <w:ind w:firstLine="567"/>
        <w:jc w:val="both"/>
        <w:rPr>
          <w:rFonts w:ascii="GHEA Grapalat" w:hAnsi="GHEA Grapalat"/>
          <w:color w:val="FFFFFF" w:themeColor="background1"/>
        </w:rPr>
      </w:pPr>
      <w:r w:rsidRPr="00C073DF">
        <w:rPr>
          <w:rFonts w:ascii="GHEA Grapalat" w:hAnsi="GHEA Grapalat"/>
          <w:color w:val="FFFFFF" w:themeColor="background1"/>
        </w:rPr>
        <w:t>3</w:t>
      </w:r>
      <w:r w:rsidR="00E326DD" w:rsidRPr="00C073DF">
        <w:rPr>
          <w:rFonts w:ascii="GHEA Grapalat" w:hAnsi="GHEA Grapalat"/>
          <w:color w:val="FFFFFF" w:themeColor="background1"/>
        </w:rPr>
        <w:t>)</w:t>
      </w:r>
      <w:r w:rsidR="00444026" w:rsidRPr="00C073DF">
        <w:rPr>
          <w:rFonts w:ascii="GHEA Grapalat" w:hAnsi="GHEA Grapalat"/>
          <w:color w:val="FFFFFF" w:themeColor="background1"/>
        </w:rPr>
        <w:tab/>
      </w:r>
      <w:r w:rsidR="00E326DD" w:rsidRPr="00C073DF">
        <w:rPr>
          <w:rFonts w:ascii="GHEA Grapalat" w:hAnsi="GHEA Grapalat"/>
          <w:color w:val="FFFFFF" w:themeColor="background1"/>
        </w:rPr>
        <w:t>обеспечение заявки</w:t>
      </w:r>
      <w:r w:rsidR="0067389F" w:rsidRPr="00C073DF">
        <w:rPr>
          <w:rFonts w:ascii="GHEA Grapalat" w:hAnsi="GHEA Grapalat"/>
          <w:color w:val="FFFFFF" w:themeColor="background1"/>
        </w:rPr>
        <w:t xml:space="preserve">- </w:t>
      </w:r>
      <w:r w:rsidR="00E326DD" w:rsidRPr="00C073DF">
        <w:rPr>
          <w:rFonts w:ascii="GHEA Grapalat" w:hAnsi="GHEA Grapalat"/>
          <w:color w:val="FFFFFF" w:themeColor="background1"/>
        </w:rPr>
        <w:t>в форме наличных денег или банковской гарантии</w:t>
      </w:r>
      <w:r w:rsidR="0067389F" w:rsidRPr="00C073DF">
        <w:rPr>
          <w:rFonts w:ascii="GHEA Grapalat" w:hAnsi="GHEA Grapalat"/>
          <w:color w:val="FFFFFF" w:themeColor="background1"/>
        </w:rPr>
        <w:t xml:space="preserve">. </w:t>
      </w:r>
    </w:p>
    <w:p w:rsidR="005F2C25" w:rsidRPr="00F04430" w:rsidRDefault="00C073DF"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3</w:t>
      </w:r>
      <w:r w:rsidR="0062795D" w:rsidRPr="00F04430">
        <w:rPr>
          <w:rFonts w:ascii="GHEA Grapalat" w:hAnsi="GHEA Grapalat"/>
          <w:sz w:val="24"/>
          <w:szCs w:val="24"/>
        </w:rPr>
        <w:t>)</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C073DF">
      <w:pPr>
        <w:pStyle w:val="HTMLPreformatted"/>
        <w:contextualSpacing/>
        <w:jc w:val="both"/>
        <w:rPr>
          <w:rFonts w:ascii="GHEA Grapalat" w:hAnsi="GHEA Grapalat"/>
          <w:sz w:val="24"/>
          <w:szCs w:val="24"/>
          <w:lang w:val="ru-RU"/>
        </w:rPr>
      </w:pPr>
      <w:r w:rsidRPr="00C073DF">
        <w:rPr>
          <w:rFonts w:ascii="GHEA Grapalat" w:hAnsi="GHEA Grapalat" w:cs="Times New Roman"/>
          <w:sz w:val="24"/>
          <w:szCs w:val="24"/>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C073DF">
        <w:rPr>
          <w:rFonts w:ascii="GHEA Grapalat" w:hAnsi="GHEA Grapalat"/>
          <w:sz w:val="24"/>
          <w:szCs w:val="24"/>
          <w:lang w:val="ru-RU"/>
        </w:rPr>
        <w:t>.</w:t>
      </w:r>
    </w:p>
    <w:p w:rsidR="000845F6" w:rsidRPr="009044F1" w:rsidRDefault="005F25EF" w:rsidP="0005461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05461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5461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5461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05461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787A1B" w:rsidRDefault="00787A1B" w:rsidP="0005461E">
      <w:pPr>
        <w:rPr>
          <w:rFonts w:ascii="GHEA Grapalat" w:hAnsi="GHEA Grapalat"/>
          <w:b/>
        </w:rPr>
      </w:pPr>
    </w:p>
    <w:p w:rsidR="00A45946" w:rsidRPr="002E4BC5" w:rsidRDefault="00333B85" w:rsidP="0005461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5461E">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C073DF">
      <w:pPr>
        <w:pStyle w:val="HTMLPreformatted"/>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C073DF">
      <w:pPr>
        <w:pStyle w:val="HTMLPreformatted"/>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5461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5461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5461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5461E">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rsidR="00B95FE0" w:rsidRPr="009044F1" w:rsidRDefault="00C134C5" w:rsidP="0005461E">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05461E">
      <w:pPr>
        <w:jc w:val="center"/>
        <w:rPr>
          <w:rFonts w:ascii="GHEA Grapalat" w:hAnsi="GHEA Grapalat"/>
          <w:b/>
        </w:rPr>
      </w:pPr>
    </w:p>
    <w:p w:rsidR="00096865" w:rsidRPr="00230D36" w:rsidRDefault="00220C7C" w:rsidP="0005461E">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05461E">
      <w:pPr>
        <w:jc w:val="center"/>
        <w:rPr>
          <w:rFonts w:ascii="GHEA Grapalat" w:hAnsi="GHEA Grapalat"/>
          <w:b/>
        </w:rPr>
      </w:pPr>
    </w:p>
    <w:p w:rsidR="00096865" w:rsidRPr="00AA7117" w:rsidRDefault="00220C7C" w:rsidP="0005461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5461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Default="004C2B3E" w:rsidP="0005461E">
      <w:pPr>
        <w:rPr>
          <w:rFonts w:ascii="GHEA Grapalat" w:hAnsi="GHEA Grapalat"/>
          <w:b/>
        </w:rPr>
      </w:pPr>
    </w:p>
    <w:p w:rsidR="00096865" w:rsidRPr="009044F1" w:rsidRDefault="00E70FC4" w:rsidP="0005461E">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05461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4A61B6">
        <w:rPr>
          <w:rFonts w:ascii="GHEA Grapalat" w:hAnsi="GHEA Grapalat"/>
          <w:b/>
          <w:bCs/>
          <w:sz w:val="24"/>
          <w:szCs w:val="24"/>
        </w:rPr>
        <w:t>"</w:t>
      </w:r>
      <w:r w:rsidR="00572DF7" w:rsidRPr="004A61B6">
        <w:rPr>
          <w:rFonts w:ascii="GHEA Grapalat" w:hAnsi="GHEA Grapalat"/>
          <w:b/>
          <w:bCs/>
          <w:sz w:val="24"/>
          <w:szCs w:val="24"/>
        </w:rPr>
        <w:t>7</w:t>
      </w:r>
      <w:r w:rsidR="000E21F2" w:rsidRPr="004A61B6">
        <w:rPr>
          <w:rFonts w:ascii="GHEA Grapalat" w:hAnsi="GHEA Grapalat"/>
          <w:b/>
          <w:bCs/>
          <w:sz w:val="24"/>
          <w:szCs w:val="24"/>
        </w:rPr>
        <w:t>"-ый день в "</w:t>
      </w:r>
      <w:r w:rsidR="00572DF7" w:rsidRPr="004A61B6">
        <w:rPr>
          <w:rFonts w:ascii="GHEA Grapalat" w:hAnsi="GHEA Grapalat"/>
          <w:b/>
          <w:bCs/>
          <w:sz w:val="24"/>
          <w:szCs w:val="24"/>
        </w:rPr>
        <w:t>13:</w:t>
      </w:r>
      <w:r w:rsidR="00831D96">
        <w:rPr>
          <w:rFonts w:ascii="GHEA Grapalat" w:hAnsi="GHEA Grapalat"/>
          <w:b/>
          <w:bCs/>
          <w:sz w:val="24"/>
          <w:szCs w:val="24"/>
        </w:rPr>
        <w:t>2</w:t>
      </w:r>
      <w:r w:rsidR="00572DF7" w:rsidRPr="004A61B6">
        <w:rPr>
          <w:rFonts w:ascii="GHEA Grapalat" w:hAnsi="GHEA Grapalat"/>
          <w:b/>
          <w:bCs/>
          <w:sz w:val="24"/>
          <w:szCs w:val="24"/>
        </w:rPr>
        <w:t>0</w:t>
      </w:r>
      <w:r w:rsidR="000E21F2" w:rsidRPr="004A61B6">
        <w:rPr>
          <w:rFonts w:ascii="GHEA Grapalat" w:hAnsi="GHEA Grapalat"/>
          <w:b/>
          <w:bCs/>
          <w:sz w:val="24"/>
          <w:szCs w:val="24"/>
        </w:rPr>
        <w:t xml:space="preserve">" </w:t>
      </w:r>
      <w:r w:rsidR="004A61B6">
        <w:rPr>
          <w:rFonts w:ascii="GHEA Grapalat" w:hAnsi="GHEA Grapalat"/>
          <w:b/>
          <w:bCs/>
          <w:sz w:val="24"/>
          <w:szCs w:val="24"/>
        </w:rPr>
        <w:t>после даты</w:t>
      </w:r>
      <w:r w:rsidR="000E21F2" w:rsidRPr="004A61B6">
        <w:rPr>
          <w:rFonts w:ascii="GHEA Grapalat" w:hAnsi="GHEA Grapalat"/>
          <w:b/>
          <w:bCs/>
          <w:sz w:val="24"/>
          <w:szCs w:val="24"/>
        </w:rPr>
        <w:t xml:space="preserve"> опубликования</w:t>
      </w:r>
      <w:r w:rsidR="000E21F2">
        <w:rPr>
          <w:rFonts w:ascii="GHEA Grapalat" w:hAnsi="GHEA Grapalat"/>
          <w:sz w:val="24"/>
          <w:szCs w:val="24"/>
        </w:rPr>
        <w:t xml:space="preserve">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05461E">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05461E">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05461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05461E">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05461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05461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5461E">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05461E">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5461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sidRPr="006A7A16">
        <w:rPr>
          <w:rFonts w:ascii="GHEA Grapalat" w:hAnsi="GHEA Grapalat"/>
          <w:color w:val="FFFFFF" w:themeColor="background1"/>
        </w:rPr>
        <w:t xml:space="preserve"> </w:t>
      </w:r>
      <w:r w:rsidR="006C0B68" w:rsidRPr="006A7A16">
        <w:rPr>
          <w:rFonts w:ascii="GHEA Grapalat" w:hAnsi="GHEA Grapalat"/>
          <w:color w:val="FFFFFF" w:themeColor="background1"/>
        </w:rPr>
        <w:t xml:space="preserve">и/или </w:t>
      </w:r>
      <w:r w:rsidRPr="006A7A16">
        <w:rPr>
          <w:rFonts w:ascii="GHEA Grapalat" w:hAnsi="GHEA Grapalat"/>
          <w:color w:val="FFFFFF" w:themeColor="background1"/>
        </w:rPr>
        <w:t xml:space="preserve"> </w:t>
      </w:r>
      <w:r w:rsidR="00110433" w:rsidRPr="006A7A16">
        <w:rPr>
          <w:rFonts w:ascii="GHEA Grapalat" w:hAnsi="GHEA Grapalat"/>
          <w:color w:val="FFFFFF" w:themeColor="background1"/>
        </w:rPr>
        <w:t>обеспечение заявки,</w:t>
      </w:r>
      <w:r w:rsidR="003B16F5" w:rsidRPr="006A7A16">
        <w:rPr>
          <w:rFonts w:ascii="GHEA Grapalat" w:hAnsi="GHEA Grapalat"/>
          <w:color w:val="FFFFFF" w:themeColor="background1"/>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05461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A61B6">
        <w:rPr>
          <w:rFonts w:ascii="GHEA Grapalat" w:hAnsi="GHEA Grapalat"/>
          <w:b/>
          <w:bCs/>
          <w:i w:val="0"/>
          <w:sz w:val="24"/>
          <w:szCs w:val="24"/>
        </w:rPr>
        <w:t xml:space="preserve">по курсу </w:t>
      </w:r>
      <w:r w:rsidR="004A61B6" w:rsidRPr="004A61B6">
        <w:rPr>
          <w:rFonts w:ascii="GHEA Grapalat" w:hAnsi="GHEA Grapalat"/>
          <w:b/>
          <w:bCs/>
          <w:i w:val="0"/>
          <w:sz w:val="24"/>
          <w:szCs w:val="24"/>
        </w:rPr>
        <w:t>установленному Центральным банком Республики Армения на день вскрытия заявок.</w:t>
      </w:r>
    </w:p>
    <w:p w:rsidR="00096865" w:rsidRPr="009044F1" w:rsidDel="00992C40" w:rsidRDefault="00096865"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05461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05461E">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522932">
        <w:rPr>
          <w:rFonts w:ascii="GHEA Grapalat" w:hAnsi="GHEA Grapalat"/>
          <w:sz w:val="24"/>
          <w:szCs w:val="24"/>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05461E">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05461E">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05461E">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05461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461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05461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05461E">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05461E">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rsidR="00875295" w:rsidRDefault="00875295" w:rsidP="0005461E">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05461E">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05461E">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05461E">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05461E">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5461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5461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05461E">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lastRenderedPageBreak/>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05461E">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C382C" w:rsidRDefault="00A150A9" w:rsidP="0005461E">
      <w:pPr>
        <w:pStyle w:val="BodyTextIndent2"/>
        <w:widowControl w:val="0"/>
        <w:tabs>
          <w:tab w:val="left" w:pos="1276"/>
        </w:tabs>
        <w:spacing w:after="160" w:line="240" w:lineRule="auto"/>
        <w:ind w:firstLine="567"/>
        <w:rPr>
          <w:rFonts w:ascii="GHEA Grapalat" w:hAnsi="GHEA Grapalat"/>
          <w:color w:val="FFFFFF" w:themeColor="background1"/>
          <w:sz w:val="24"/>
          <w:szCs w:val="24"/>
        </w:rPr>
      </w:pPr>
      <w:r w:rsidRPr="002C382C">
        <w:rPr>
          <w:rFonts w:ascii="GHEA Grapalat" w:hAnsi="GHEA Grapalat"/>
          <w:color w:val="FFFFFF" w:themeColor="background1"/>
          <w:sz w:val="24"/>
          <w:szCs w:val="24"/>
        </w:rPr>
        <w:t>8.</w:t>
      </w:r>
      <w:r w:rsidR="000E624C" w:rsidRPr="002C382C">
        <w:rPr>
          <w:rFonts w:ascii="GHEA Grapalat" w:hAnsi="GHEA Grapalat"/>
          <w:color w:val="FFFFFF" w:themeColor="background1"/>
          <w:sz w:val="24"/>
          <w:szCs w:val="24"/>
          <w:lang w:val="hy-AM"/>
        </w:rPr>
        <w:t>1</w:t>
      </w:r>
      <w:r w:rsidR="00C40119" w:rsidRPr="002C382C">
        <w:rPr>
          <w:rFonts w:ascii="GHEA Grapalat" w:hAnsi="GHEA Grapalat"/>
          <w:color w:val="FFFFFF" w:themeColor="background1"/>
          <w:sz w:val="24"/>
          <w:szCs w:val="24"/>
        </w:rPr>
        <w:t>8</w:t>
      </w:r>
      <w:r w:rsidRPr="002C382C">
        <w:rPr>
          <w:rFonts w:ascii="GHEA Grapalat" w:hAnsi="GHEA Grapalat"/>
          <w:color w:val="FFFFFF" w:themeColor="background1"/>
          <w:sz w:val="24"/>
          <w:szCs w:val="24"/>
        </w:rPr>
        <w:t>.</w:t>
      </w:r>
      <w:r w:rsidR="00EE0CB1" w:rsidRPr="002C382C">
        <w:rPr>
          <w:rFonts w:ascii="GHEA Grapalat" w:hAnsi="GHEA Grapalat"/>
          <w:color w:val="FFFFFF" w:themeColor="background1"/>
          <w:sz w:val="24"/>
          <w:szCs w:val="24"/>
        </w:rPr>
        <w:tab/>
      </w:r>
      <w:r w:rsidRPr="002C382C">
        <w:rPr>
          <w:rFonts w:ascii="GHEA Grapalat" w:hAnsi="GHEA Grapalat"/>
          <w:color w:val="FFFFFF" w:themeColor="background1"/>
          <w:sz w:val="24"/>
          <w:szCs w:val="24"/>
        </w:rPr>
        <w:t>Оценка заявок и определение отобранного участника осуществляются по отдельным лотам</w:t>
      </w:r>
      <w:r w:rsidR="00F64849" w:rsidRPr="002C382C">
        <w:rPr>
          <w:rStyle w:val="FootnoteReference"/>
          <w:rFonts w:ascii="GHEA Grapalat" w:hAnsi="GHEA Grapalat"/>
          <w:color w:val="FFFFFF" w:themeColor="background1"/>
          <w:sz w:val="24"/>
          <w:szCs w:val="24"/>
        </w:rPr>
        <w:footnoteReference w:customMarkFollows="1" w:id="3"/>
        <w:t>11</w:t>
      </w:r>
      <w:r w:rsidRPr="002C382C">
        <w:rPr>
          <w:rFonts w:ascii="GHEA Grapalat" w:hAnsi="GHEA Grapalat"/>
          <w:color w:val="FFFFFF" w:themeColor="background1"/>
          <w:sz w:val="24"/>
          <w:szCs w:val="24"/>
        </w:rPr>
        <w:t xml:space="preserve">. </w:t>
      </w:r>
    </w:p>
    <w:p w:rsidR="00583092" w:rsidRPr="009044F1" w:rsidRDefault="00A150A9" w:rsidP="0005461E">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5461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05461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05461E">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C382C">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05461E">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05461E">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05461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05461E">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05461E">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05461E">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05461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05461E">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2C382C" w:rsidRDefault="00030D40" w:rsidP="0005461E">
      <w:pPr>
        <w:widowControl w:val="0"/>
        <w:tabs>
          <w:tab w:val="left" w:pos="1276"/>
        </w:tabs>
        <w:spacing w:after="160"/>
        <w:ind w:firstLine="567"/>
        <w:jc w:val="both"/>
        <w:rPr>
          <w:rFonts w:ascii="GHEA Grapalat" w:hAnsi="GHEA Grapalat"/>
          <w:color w:val="FFFFFF" w:themeColor="background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2C382C">
        <w:rPr>
          <w:rFonts w:ascii="GHEA Grapalat" w:hAnsi="GHEA Grapalat"/>
          <w:color w:val="FFFFFF" w:themeColor="background1"/>
        </w:rPr>
        <w:t xml:space="preserve">Если обеспечение представляется в виде банковской гарантии, то срок, предусмотренный настоящим пунктом, устанавливается в </w:t>
      </w:r>
      <w:r w:rsidR="008B278A" w:rsidRPr="002C382C">
        <w:rPr>
          <w:rFonts w:ascii="GHEA Grapalat" w:hAnsi="GHEA Grapalat"/>
          <w:color w:val="FFFFFF" w:themeColor="background1"/>
          <w:lang w:val="hy-AM"/>
        </w:rPr>
        <w:t>«»</w:t>
      </w:r>
      <w:r w:rsidR="00813D84" w:rsidRPr="002C382C">
        <w:rPr>
          <w:rFonts w:ascii="GHEA Grapalat" w:hAnsi="GHEA Grapalat"/>
          <w:color w:val="FFFFFF" w:themeColor="background1"/>
        </w:rPr>
        <w:t xml:space="preserve"> рабочих дней С отобранным участником заключается договор, если он представляет обеспечения квалификации и договора(предоплаты)</w:t>
      </w:r>
      <w:r w:rsidRPr="002C382C">
        <w:rPr>
          <w:rFonts w:ascii="GHEA Grapalat" w:hAnsi="GHEA Grapalat"/>
          <w:color w:val="FFFFFF" w:themeColor="background1"/>
        </w:rPr>
        <w:t>.</w:t>
      </w:r>
      <w:r w:rsidR="003D365B" w:rsidRPr="002C382C">
        <w:rPr>
          <w:rFonts w:ascii="GHEA Grapalat" w:hAnsi="GHEA Grapalat"/>
          <w:color w:val="FFFFFF" w:themeColor="background1"/>
          <w:vertAlign w:val="superscript"/>
        </w:rPr>
        <w:t>11.1</w:t>
      </w:r>
    </w:p>
    <w:p w:rsidR="00D2548C" w:rsidRPr="002E4BC5" w:rsidRDefault="00A6609C" w:rsidP="0005461E">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w:t>
      </w:r>
      <w:r w:rsidR="008A3CE7" w:rsidRPr="002C382C">
        <w:rPr>
          <w:rFonts w:ascii="GHEA Grapalat" w:hAnsi="GHEA Grapalat"/>
          <w:color w:val="FFFFFF" w:themeColor="background1"/>
        </w:rPr>
        <w:t>или гарантий, предоставленных банками.</w:t>
      </w:r>
      <w:r w:rsidR="008A3CE7" w:rsidRPr="003B6812">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2C382C" w:rsidRDefault="00D2548C" w:rsidP="0005461E">
      <w:pPr>
        <w:widowControl w:val="0"/>
        <w:tabs>
          <w:tab w:val="left" w:pos="1276"/>
        </w:tabs>
        <w:spacing w:after="160"/>
        <w:ind w:firstLine="567"/>
        <w:jc w:val="both"/>
        <w:rPr>
          <w:rFonts w:ascii="GHEA Grapalat" w:hAnsi="GHEA Grapalat" w:cs="Sylfaen"/>
          <w:color w:val="FFFFFF" w:themeColor="background1"/>
        </w:rPr>
      </w:pPr>
      <w:r w:rsidRPr="002C382C">
        <w:rPr>
          <w:rFonts w:ascii="GHEA Grapalat" w:hAnsi="GHEA Grapalat" w:cs="Sylfaen"/>
          <w:color w:val="FFFFFF" w:themeColor="background1"/>
        </w:rPr>
        <w:t xml:space="preserve">Если процедура закупки организована </w:t>
      </w:r>
      <w:r w:rsidR="004B5371" w:rsidRPr="002C382C">
        <w:rPr>
          <w:rFonts w:ascii="GHEA Grapalat" w:hAnsi="GHEA Grapalat" w:cs="Sylfaen"/>
          <w:color w:val="FFFFFF" w:themeColor="background1"/>
        </w:rPr>
        <w:t>по</w:t>
      </w:r>
      <w:r w:rsidRPr="002C382C">
        <w:rPr>
          <w:rFonts w:ascii="GHEA Grapalat" w:hAnsi="GHEA Grapalat" w:cs="Sylfaen"/>
          <w:color w:val="FFFFFF" w:themeColor="background1"/>
        </w:rPr>
        <w:t xml:space="preserve"> лот</w:t>
      </w:r>
      <w:r w:rsidR="004B5371" w:rsidRPr="002C382C">
        <w:rPr>
          <w:rFonts w:ascii="GHEA Grapalat" w:hAnsi="GHEA Grapalat" w:cs="Sylfaen"/>
          <w:color w:val="FFFFFF" w:themeColor="background1"/>
        </w:rPr>
        <w:t>ам</w:t>
      </w:r>
      <w:r w:rsidRPr="002C382C">
        <w:rPr>
          <w:rFonts w:ascii="GHEA Grapalat" w:hAnsi="GHEA Grapalat" w:cs="Sylfaen"/>
          <w:color w:val="FFFFFF" w:themeColor="background1"/>
        </w:rPr>
        <w:t xml:space="preserve"> и участник признается отобранным участником по более чем одному лоту</w:t>
      </w:r>
      <w:r w:rsidR="00477F1C" w:rsidRPr="002C382C">
        <w:rPr>
          <w:rFonts w:ascii="GHEA Grapalat" w:hAnsi="GHEA Grapalat" w:cs="Sylfaen"/>
          <w:color w:val="FFFFFF" w:themeColor="background1"/>
        </w:rPr>
        <w:t>, то</w:t>
      </w:r>
      <w:r w:rsidRPr="002C382C">
        <w:rPr>
          <w:rFonts w:ascii="GHEA Grapalat" w:hAnsi="GHEA Grapalat" w:cs="Sylfaen"/>
          <w:color w:val="FFFFFF" w:themeColor="background1"/>
        </w:rPr>
        <w:t xml:space="preserve"> </w:t>
      </w:r>
      <w:r w:rsidR="003642DD" w:rsidRPr="002C382C">
        <w:rPr>
          <w:rFonts w:ascii="GHEA Grapalat" w:hAnsi="GHEA Grapalat" w:cs="Sylfaen"/>
          <w:color w:val="FFFFFF" w:themeColor="background1"/>
        </w:rPr>
        <w:t xml:space="preserve">он может предоставить обеспечение квалификации как </w:t>
      </w:r>
      <w:r w:rsidR="003642DD" w:rsidRPr="002C382C">
        <w:rPr>
          <w:rFonts w:ascii="GHEA Grapalat" w:hAnsi="GHEA Grapalat"/>
          <w:color w:val="FFFFFF" w:themeColor="background1"/>
        </w:rPr>
        <w:t xml:space="preserve">для каждого лота в отдельности, так и одно обеспечение - для всех лотов. </w:t>
      </w:r>
      <w:r w:rsidR="00706EA3" w:rsidRPr="002C382C">
        <w:rPr>
          <w:rFonts w:ascii="GHEA Grapalat" w:hAnsi="GHEA Grapalat"/>
          <w:color w:val="FFFFFF" w:themeColor="background1"/>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2C382C">
        <w:rPr>
          <w:rFonts w:ascii="GHEA Grapalat" w:hAnsi="GHEA Grapalat" w:cs="Sylfaen"/>
          <w:color w:val="FFFFFF" w:themeColor="background1"/>
        </w:rPr>
        <w:t xml:space="preserve">с учетом требований абзаца «в» подпункта 1 пункта 32 Порядка. </w:t>
      </w:r>
      <w:r w:rsidRPr="002C382C">
        <w:rPr>
          <w:rFonts w:ascii="GHEA Grapalat" w:hAnsi="GHEA Grapalat" w:cs="Sylfaen"/>
          <w:color w:val="FFFFFF" w:themeColor="background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05461E">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2C382C" w:rsidRDefault="00D2548C" w:rsidP="0005461E">
      <w:pPr>
        <w:widowControl w:val="0"/>
        <w:tabs>
          <w:tab w:val="left" w:pos="1276"/>
        </w:tabs>
        <w:spacing w:after="160"/>
        <w:ind w:firstLine="567"/>
        <w:jc w:val="both"/>
        <w:rPr>
          <w:rFonts w:ascii="GHEA Grapalat" w:hAnsi="GHEA Grapalat"/>
          <w:color w:val="FFFFFF" w:themeColor="background1"/>
        </w:rPr>
      </w:pPr>
      <w:r w:rsidRPr="002C382C">
        <w:rPr>
          <w:rFonts w:ascii="GHEA Grapalat" w:hAnsi="GHEA Grapalat"/>
          <w:color w:val="FFFFFF" w:themeColor="background1"/>
        </w:rPr>
        <w:t xml:space="preserve">Если выполнение договора поэтапное и выполнение каждого этапа </w:t>
      </w:r>
      <w:r w:rsidR="002E4BC5" w:rsidRPr="002C382C">
        <w:rPr>
          <w:rFonts w:ascii="GHEA Grapalat" w:hAnsi="GHEA Grapalat"/>
          <w:color w:val="FFFFFF" w:themeColor="background1"/>
        </w:rPr>
        <w:t>непосредственно</w:t>
      </w:r>
      <w:r w:rsidRPr="002C382C">
        <w:rPr>
          <w:rFonts w:ascii="GHEA Grapalat" w:hAnsi="GHEA Grapalat"/>
          <w:color w:val="FFFFFF" w:themeColor="background1"/>
        </w:rPr>
        <w:t xml:space="preserve"> не</w:t>
      </w:r>
      <w:r w:rsidR="002E4BC5" w:rsidRPr="002C382C">
        <w:rPr>
          <w:rFonts w:ascii="GHEA Grapalat" w:hAnsi="GHEA Grapalat"/>
          <w:color w:val="FFFFFF" w:themeColor="background1"/>
        </w:rPr>
        <w:t xml:space="preserve"> взаимос</w:t>
      </w:r>
      <w:r w:rsidRPr="002C382C">
        <w:rPr>
          <w:rFonts w:ascii="GHEA Grapalat" w:hAnsi="GHEA Grapalat"/>
          <w:color w:val="FFFFFF" w:themeColor="background1"/>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2C382C">
        <w:rPr>
          <w:rFonts w:ascii="GHEA Grapalat" w:hAnsi="GHEA Grapalat"/>
          <w:color w:val="FFFFFF" w:themeColor="background1"/>
        </w:rPr>
        <w:t>в пропорции, исчисленной в отношении суммы этого этапа.</w:t>
      </w:r>
    </w:p>
    <w:p w:rsidR="0035631F" w:rsidRPr="002C382C" w:rsidRDefault="00D2548C" w:rsidP="0005461E">
      <w:pPr>
        <w:widowControl w:val="0"/>
        <w:tabs>
          <w:tab w:val="left" w:pos="1276"/>
        </w:tabs>
        <w:spacing w:after="160"/>
        <w:ind w:firstLine="567"/>
        <w:jc w:val="both"/>
        <w:rPr>
          <w:ins w:id="1" w:author="Vardan" w:date="2022-10-29T23:19:00Z"/>
          <w:rFonts w:ascii="GHEA Grapalat" w:hAnsi="GHEA Grapalat"/>
          <w:color w:val="FFFFFF" w:themeColor="background1"/>
        </w:rPr>
      </w:pPr>
      <w:r w:rsidRPr="002C382C">
        <w:rPr>
          <w:rFonts w:ascii="GHEA Grapalat" w:hAnsi="GHEA Grapalat" w:cs="Sylfaen"/>
          <w:color w:val="FFFFFF" w:themeColor="background1"/>
        </w:rPr>
        <w:t xml:space="preserve">Обеспечение квалификации в виде </w:t>
      </w:r>
      <w:r w:rsidR="002D6F33" w:rsidRPr="002C382C">
        <w:rPr>
          <w:rFonts w:ascii="GHEA Grapalat" w:hAnsi="GHEA Grapalat" w:cs="Sylfaen"/>
          <w:color w:val="FFFFFF" w:themeColor="background1"/>
        </w:rPr>
        <w:t xml:space="preserve">банковской </w:t>
      </w:r>
      <w:r w:rsidRPr="002C382C">
        <w:rPr>
          <w:rFonts w:ascii="GHEA Grapalat" w:hAnsi="GHEA Grapalat" w:cs="Sylfaen"/>
          <w:color w:val="FFFFFF" w:themeColor="background1"/>
        </w:rPr>
        <w:t>гарантии отобранный участник представляет согласно приложению 4 или приложению 4.1</w:t>
      </w:r>
      <w:r w:rsidR="00512362" w:rsidRPr="002C382C">
        <w:rPr>
          <w:rFonts w:ascii="GHEA Grapalat" w:hAnsi="GHEA Grapalat" w:cs="Sylfaen"/>
          <w:color w:val="FFFFFF" w:themeColor="background1"/>
        </w:rPr>
        <w:t>.</w:t>
      </w:r>
      <w:r w:rsidR="00B71FA8" w:rsidRPr="002C382C">
        <w:rPr>
          <w:rStyle w:val="FootnoteReference"/>
          <w:rFonts w:ascii="GHEA Grapalat" w:hAnsi="GHEA Grapalat"/>
          <w:color w:val="FFFFFF" w:themeColor="background1"/>
        </w:rPr>
        <w:footnoteReference w:customMarkFollows="1" w:id="4"/>
        <w:t>12</w:t>
      </w:r>
      <w:r w:rsidR="00A6609C" w:rsidRPr="002C382C">
        <w:rPr>
          <w:rFonts w:ascii="GHEA Grapalat" w:hAnsi="GHEA Grapalat"/>
          <w:color w:val="FFFFFF" w:themeColor="background1"/>
        </w:rPr>
        <w:t xml:space="preserve"> </w:t>
      </w:r>
    </w:p>
    <w:p w:rsidR="00BF0FF6" w:rsidRPr="002C382C" w:rsidRDefault="00FF145F" w:rsidP="0005461E">
      <w:pPr>
        <w:widowControl w:val="0"/>
        <w:tabs>
          <w:tab w:val="left" w:pos="1276"/>
        </w:tabs>
        <w:spacing w:after="160"/>
        <w:ind w:firstLine="567"/>
        <w:jc w:val="both"/>
        <w:rPr>
          <w:rFonts w:ascii="GHEA Grapalat" w:hAnsi="GHEA Grapalat"/>
          <w:color w:val="FFFFFF" w:themeColor="background1"/>
        </w:rPr>
      </w:pPr>
      <w:r w:rsidRPr="002C382C">
        <w:rPr>
          <w:rFonts w:ascii="GHEA Grapalat" w:hAnsi="GHEA Grapalat" w:cs="Sylfaen"/>
          <w:color w:val="FFFFFF" w:themeColor="background1"/>
          <w:lang w:val="hy-AM"/>
        </w:rPr>
        <w:lastRenderedPageBreak/>
        <w:t xml:space="preserve">При этом, если договоры </w:t>
      </w:r>
      <w:r w:rsidRPr="002C382C">
        <w:rPr>
          <w:rFonts w:ascii="GHEA Grapalat" w:hAnsi="GHEA Grapalat" w:cs="Sylfaen"/>
          <w:color w:val="FFFFFF" w:themeColor="background1"/>
        </w:rPr>
        <w:t>о закупке</w:t>
      </w:r>
      <w:r w:rsidRPr="002C382C">
        <w:rPr>
          <w:rFonts w:ascii="GHEA Grapalat" w:hAnsi="GHEA Grapalat" w:cs="Sylfaen"/>
          <w:color w:val="FFFFFF" w:themeColor="background1"/>
          <w:lang w:val="hy-AM"/>
        </w:rPr>
        <w:t xml:space="preserve"> </w:t>
      </w:r>
      <w:r w:rsidRPr="002C382C">
        <w:rPr>
          <w:rFonts w:ascii="GHEA Grapalat" w:hAnsi="GHEA Grapalat" w:cs="Sylfaen"/>
          <w:color w:val="FFFFFF" w:themeColor="background1"/>
        </w:rPr>
        <w:t>работ</w:t>
      </w:r>
      <w:r w:rsidRPr="002C382C">
        <w:rPr>
          <w:rFonts w:ascii="GHEA Grapalat" w:hAnsi="GHEA Grapalat" w:cs="Sylfaen"/>
          <w:color w:val="FFFFFF" w:themeColor="background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C382C">
        <w:rPr>
          <w:rFonts w:ascii="GHEA Grapalat" w:hAnsi="GHEA Grapalat" w:cs="Sylfaen"/>
          <w:color w:val="FFFFFF" w:themeColor="background1"/>
        </w:rPr>
        <w:t xml:space="preserve">выделенных </w:t>
      </w:r>
      <w:r w:rsidRPr="002C382C">
        <w:rPr>
          <w:rFonts w:ascii="GHEA Grapalat" w:hAnsi="GHEA Grapalat" w:cs="Sylfaen"/>
          <w:color w:val="FFFFFF" w:themeColor="background1"/>
          <w:lang w:val="hy-AM"/>
        </w:rPr>
        <w:t xml:space="preserve">финансовых </w:t>
      </w:r>
      <w:r w:rsidRPr="002C382C">
        <w:rPr>
          <w:rFonts w:ascii="GHEA Grapalat" w:hAnsi="GHEA Grapalat" w:cs="Sylfaen"/>
          <w:color w:val="FFFFFF" w:themeColor="background1"/>
        </w:rPr>
        <w:t>средств</w:t>
      </w:r>
      <w:r w:rsidRPr="002C382C">
        <w:rPr>
          <w:rFonts w:ascii="GHEA Grapalat" w:hAnsi="GHEA Grapalat" w:cs="Sylfaen"/>
          <w:color w:val="FFFFFF" w:themeColor="background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2C382C">
        <w:rPr>
          <w:rFonts w:ascii="GHEA Grapalat" w:hAnsi="GHEA Grapalat" w:cs="Sylfaen"/>
          <w:color w:val="FFFFFF" w:themeColor="background1"/>
        </w:rPr>
        <w:t xml:space="preserve">, </w:t>
      </w:r>
      <w:r w:rsidR="00BF0FF6" w:rsidRPr="002C382C">
        <w:rPr>
          <w:rFonts w:ascii="GHEA Grapalat" w:hAnsi="GHEA Grapalat" w:cs="Sylfaen"/>
          <w:color w:val="FFFFFF" w:themeColor="background1"/>
          <w:lang w:val="hy-AM"/>
        </w:rPr>
        <w:t>если выполнение контракта (соглашения) не является поэтапным</w:t>
      </w:r>
      <w:r w:rsidR="00BF0FF6" w:rsidRPr="002C382C">
        <w:rPr>
          <w:rFonts w:ascii="GHEA Grapalat" w:hAnsi="GHEA Grapalat" w:cs="Sylfaen"/>
          <w:color w:val="FFFFFF" w:themeColor="background1"/>
        </w:rPr>
        <w:t>.</w:t>
      </w:r>
    </w:p>
    <w:p w:rsidR="002406D8" w:rsidRPr="009044F1" w:rsidRDefault="002406D8" w:rsidP="0005461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5461E">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2C382C" w:rsidRPr="002C382C">
        <w:rPr>
          <w:rFonts w:ascii="GHEA Grapalat" w:hAnsi="GHEA Grapalat"/>
          <w:iCs/>
        </w:rPr>
        <w:t>в одностороннем порядке утвержденного заявления-в виде неустойки (приложение 5.1) или наличных денег</w:t>
      </w:r>
      <w:r w:rsidR="002C382C">
        <w:rPr>
          <w:rStyle w:val="FootnoteReference"/>
          <w:rFonts w:ascii="GHEA Grapalat" w:hAnsi="GHEA Grapalat"/>
        </w:rPr>
        <w:t xml:space="preserve"> </w:t>
      </w:r>
      <w:r w:rsidR="00C108EE">
        <w:rPr>
          <w:rStyle w:val="FootnoteReference"/>
          <w:rFonts w:ascii="GHEA Grapalat" w:hAnsi="GHEA Grapalat"/>
        </w:rPr>
        <w:footnoteReference w:customMarkFollows="1" w:id="5"/>
        <w:t>13</w:t>
      </w:r>
      <w:r w:rsidR="00375E5E">
        <w:rPr>
          <w:rFonts w:ascii="GHEA Grapalat" w:hAnsi="GHEA Grapalat"/>
        </w:rPr>
        <w:t>.</w:t>
      </w:r>
    </w:p>
    <w:p w:rsidR="00574B01" w:rsidRPr="007C04B7" w:rsidRDefault="00574B01" w:rsidP="0005461E">
      <w:pPr>
        <w:widowControl w:val="0"/>
        <w:tabs>
          <w:tab w:val="left" w:pos="1276"/>
        </w:tabs>
        <w:spacing w:after="160"/>
        <w:ind w:firstLine="567"/>
        <w:jc w:val="both"/>
        <w:rPr>
          <w:rFonts w:ascii="GHEA Grapalat" w:hAnsi="GHEA Grapalat"/>
          <w:color w:val="FFFFFF" w:themeColor="background1"/>
        </w:rPr>
      </w:pPr>
      <w:r w:rsidRPr="007C04B7">
        <w:rPr>
          <w:rFonts w:ascii="GHEA Grapalat" w:hAnsi="GHEA Grapalat"/>
          <w:color w:val="FFFFFF" w:themeColor="background1"/>
        </w:rPr>
        <w:t xml:space="preserve">Если процедура закупки организована по лотам и участник признается </w:t>
      </w:r>
      <w:r w:rsidRPr="007C04B7">
        <w:rPr>
          <w:rFonts w:ascii="GHEA Grapalat" w:hAnsi="GHEA Grapalat"/>
          <w:color w:val="FFFFFF" w:themeColor="background1"/>
        </w:rPr>
        <w:lastRenderedPageBreak/>
        <w:t>отобранным участником по более чем одному лоту,</w:t>
      </w:r>
      <w:r w:rsidRPr="007C04B7">
        <w:rPr>
          <w:rFonts w:ascii="GHEA Grapalat" w:hAnsi="GHEA Grapalat" w:cs="Sylfaen"/>
          <w:color w:val="FFFFFF" w:themeColor="background1"/>
        </w:rPr>
        <w:t xml:space="preserve"> то он может предоставить обеспечение договора как </w:t>
      </w:r>
      <w:r w:rsidRPr="007C04B7">
        <w:rPr>
          <w:rFonts w:ascii="GHEA Grapalat" w:hAnsi="GHEA Grapalat"/>
          <w:color w:val="FFFFFF" w:themeColor="background1"/>
        </w:rPr>
        <w:t xml:space="preserve">для каждого лота в отдельности, так и одно обеспечение для всех лотов. </w:t>
      </w:r>
      <w:r w:rsidR="005F3820" w:rsidRPr="007C04B7">
        <w:rPr>
          <w:rFonts w:ascii="GHEA Grapalat" w:hAnsi="GHEA Grapalat"/>
          <w:color w:val="FFFFFF" w:themeColor="background1"/>
        </w:rPr>
        <w:t xml:space="preserve">При представлении одного обеспечения договора его сумма исчисляется по отношению </w:t>
      </w:r>
      <w:r w:rsidR="005F3820" w:rsidRPr="007C04B7">
        <w:rPr>
          <w:rFonts w:ascii="GHEA Grapalat" w:hAnsi="GHEA Grapalat" w:cs="Sylfaen"/>
          <w:color w:val="FFFFFF" w:themeColor="background1"/>
        </w:rPr>
        <w:t>к сумме цен закупок представленных лотов</w:t>
      </w:r>
      <w:r w:rsidR="005F3820" w:rsidRPr="007C04B7">
        <w:rPr>
          <w:rFonts w:ascii="GHEA Grapalat" w:hAnsi="GHEA Grapalat"/>
          <w:color w:val="FFFFFF" w:themeColor="background1"/>
        </w:rPr>
        <w:t xml:space="preserve"> с учетом требований 9-ого подпункта 32-ого пункта Порядка.</w:t>
      </w:r>
      <w:r w:rsidRPr="007C04B7">
        <w:rPr>
          <w:rFonts w:ascii="GHEA Grapalat" w:hAnsi="GHEA Grapalat"/>
          <w:color w:val="FFFFFF" w:themeColor="background1"/>
        </w:rPr>
        <w:t xml:space="preserve"> </w:t>
      </w:r>
    </w:p>
    <w:p w:rsidR="00E969ED" w:rsidRPr="00DC30CC" w:rsidRDefault="00030D40" w:rsidP="0005461E">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C04B7">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5461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50D04" w:rsidRDefault="004A0321" w:rsidP="0005461E">
      <w:pPr>
        <w:widowControl w:val="0"/>
        <w:tabs>
          <w:tab w:val="left" w:pos="1276"/>
        </w:tabs>
        <w:spacing w:after="160"/>
        <w:ind w:firstLine="567"/>
        <w:jc w:val="both"/>
        <w:rPr>
          <w:rFonts w:ascii="GHEA Grapalat" w:hAnsi="GHEA Grapalat" w:cs="Sylfaen"/>
          <w:color w:val="FFFFFF" w:themeColor="background1"/>
        </w:rPr>
      </w:pPr>
      <w:r w:rsidRPr="00B50D04">
        <w:rPr>
          <w:rFonts w:ascii="GHEA Grapalat" w:hAnsi="GHEA Grapalat"/>
          <w:color w:val="FFFFFF" w:themeColor="background1"/>
        </w:rPr>
        <w:t>10.4</w:t>
      </w:r>
      <w:r w:rsidR="00251CF9" w:rsidRPr="00B50D04">
        <w:rPr>
          <w:rFonts w:ascii="GHEA Grapalat" w:hAnsi="GHEA Grapalat"/>
          <w:color w:val="FFFFFF" w:themeColor="background1"/>
        </w:rPr>
        <w:t xml:space="preserve"> </w:t>
      </w:r>
      <w:r w:rsidR="0076763C" w:rsidRPr="00B50D04">
        <w:rPr>
          <w:rFonts w:ascii="GHEA Grapalat" w:hAnsi="GHEA Grapalat"/>
          <w:color w:val="FFFFFF" w:themeColor="background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04">
        <w:rPr>
          <w:rFonts w:ascii="GHEA Grapalat" w:hAnsi="GHEA Grapalat"/>
          <w:color w:val="FFFFFF" w:themeColor="background1"/>
        </w:rPr>
        <w:t>я квалификации и</w:t>
      </w:r>
      <w:r w:rsidR="0076763C" w:rsidRPr="00B50D04">
        <w:rPr>
          <w:rFonts w:ascii="GHEA Grapalat" w:hAnsi="GHEA Grapalat"/>
          <w:color w:val="FFFFFF" w:themeColor="background1"/>
        </w:rPr>
        <w:t xml:space="preserve"> договора представля</w:t>
      </w:r>
      <w:r w:rsidR="00DE7753" w:rsidRPr="00B50D04">
        <w:rPr>
          <w:rFonts w:ascii="GHEA Grapalat" w:hAnsi="GHEA Grapalat"/>
          <w:color w:val="FFFFFF" w:themeColor="background1"/>
        </w:rPr>
        <w:t>ю</w:t>
      </w:r>
      <w:r w:rsidR="0076763C" w:rsidRPr="00B50D04">
        <w:rPr>
          <w:rFonts w:ascii="GHEA Grapalat" w:hAnsi="GHEA Grapalat"/>
          <w:color w:val="FFFFFF" w:themeColor="background1"/>
        </w:rPr>
        <w:t>тся</w:t>
      </w:r>
      <w:r w:rsidR="00180134" w:rsidRPr="00B50D04">
        <w:rPr>
          <w:rFonts w:ascii="GHEA Grapalat" w:hAnsi="GHEA Grapalat"/>
          <w:color w:val="FFFFFF" w:themeColor="background1"/>
        </w:rPr>
        <w:t xml:space="preserve"> в виде заключенного в одностороннем порядке </w:t>
      </w:r>
      <w:r w:rsidR="00A9694C" w:rsidRPr="00B50D04">
        <w:rPr>
          <w:rFonts w:ascii="GHEA Grapalat" w:hAnsi="GHEA Grapalat"/>
          <w:color w:val="FFFFFF" w:themeColor="background1"/>
        </w:rPr>
        <w:t>за</w:t>
      </w:r>
      <w:r w:rsidR="00180134" w:rsidRPr="00B50D04">
        <w:rPr>
          <w:rFonts w:ascii="GHEA Grapalat" w:hAnsi="GHEA Grapalat"/>
          <w:color w:val="FFFFFF" w:themeColor="background1"/>
        </w:rPr>
        <w:t>явления - в виде неустойки или наличных денег</w:t>
      </w:r>
      <w:r w:rsidR="006D7219" w:rsidRPr="00B50D04">
        <w:rPr>
          <w:rFonts w:ascii="GHEA Grapalat" w:hAnsi="GHEA Grapalat"/>
          <w:color w:val="FFFFFF" w:themeColor="background1"/>
        </w:rPr>
        <w:t>. Если на момент возникновения правомочия по заключению договора</w:t>
      </w:r>
      <w:r w:rsidR="006A132A" w:rsidRPr="00B50D04">
        <w:rPr>
          <w:rFonts w:ascii="GHEA Grapalat" w:hAnsi="GHEA Grapalat"/>
          <w:color w:val="FFFFFF" w:themeColor="background1"/>
        </w:rPr>
        <w:t xml:space="preserve"> </w:t>
      </w:r>
      <w:r w:rsidR="00D32092" w:rsidRPr="00B50D04">
        <w:rPr>
          <w:rFonts w:ascii="GHEA Grapalat" w:hAnsi="GHEA Grapalat" w:cs="Sylfaen"/>
          <w:color w:val="FFFFFF" w:themeColor="background1"/>
        </w:rPr>
        <w:t xml:space="preserve">предусмотренные финансовые средства превышают </w:t>
      </w:r>
      <w:r w:rsidR="006A132A" w:rsidRPr="00B50D04">
        <w:rPr>
          <w:rFonts w:ascii="GHEA Grapalat" w:hAnsi="GHEA Grapalat" w:cs="Sylfaen"/>
          <w:color w:val="FFFFFF" w:themeColor="background1"/>
        </w:rPr>
        <w:t>25</w:t>
      </w:r>
      <w:r w:rsidR="00D32092" w:rsidRPr="00B50D04">
        <w:rPr>
          <w:rFonts w:ascii="GHEA Grapalat" w:hAnsi="GHEA Grapalat" w:cs="Sylfaen"/>
          <w:color w:val="FFFFFF" w:themeColor="background1"/>
        </w:rPr>
        <w:t xml:space="preserve"> млн. драмов, однако для полного выполнения договора и в дальнейшем требуются финансовые средства, то обеспечени</w:t>
      </w:r>
      <w:r w:rsidR="003203EF" w:rsidRPr="00B50D04">
        <w:rPr>
          <w:rFonts w:ascii="GHEA Grapalat" w:hAnsi="GHEA Grapalat" w:cs="Sylfaen"/>
          <w:color w:val="FFFFFF" w:themeColor="background1"/>
        </w:rPr>
        <w:t>я квалификации и</w:t>
      </w:r>
      <w:r w:rsidR="00D32092" w:rsidRPr="00B50D04">
        <w:rPr>
          <w:rFonts w:ascii="GHEA Grapalat" w:hAnsi="GHEA Grapalat" w:cs="Sylfaen"/>
          <w:color w:val="FFFFFF" w:themeColor="background1"/>
        </w:rPr>
        <w:t xml:space="preserve"> договора, по части выделенных финансовых средств, представля</w:t>
      </w:r>
      <w:r w:rsidR="003203EF" w:rsidRPr="00B50D04">
        <w:rPr>
          <w:rFonts w:ascii="GHEA Grapalat" w:hAnsi="GHEA Grapalat" w:cs="Sylfaen"/>
          <w:color w:val="FFFFFF" w:themeColor="background1"/>
        </w:rPr>
        <w:t>ю</w:t>
      </w:r>
      <w:r w:rsidR="00D32092" w:rsidRPr="00B50D04">
        <w:rPr>
          <w:rFonts w:ascii="GHEA Grapalat" w:hAnsi="GHEA Grapalat" w:cs="Sylfaen"/>
          <w:color w:val="FFFFFF" w:themeColor="background1"/>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50D04">
        <w:rPr>
          <w:rFonts w:ascii="GHEA Grapalat" w:hAnsi="GHEA Grapalat" w:cs="Sylfaen"/>
          <w:color w:val="FFFFFF" w:themeColor="background1"/>
        </w:rPr>
        <w:t>.</w:t>
      </w:r>
    </w:p>
    <w:p w:rsidR="008F0732" w:rsidRPr="00B50D04" w:rsidRDefault="00030D40" w:rsidP="0005461E">
      <w:pPr>
        <w:widowControl w:val="0"/>
        <w:tabs>
          <w:tab w:val="left" w:pos="1276"/>
        </w:tabs>
        <w:spacing w:after="160"/>
        <w:ind w:firstLine="567"/>
        <w:jc w:val="both"/>
        <w:rPr>
          <w:rFonts w:ascii="GHEA Grapalat" w:hAnsi="GHEA Grapalat"/>
          <w:i/>
          <w:color w:val="FFFFFF" w:themeColor="background1"/>
        </w:rPr>
      </w:pPr>
      <w:r w:rsidRPr="00B50D04">
        <w:rPr>
          <w:rFonts w:ascii="GHEA Grapalat" w:hAnsi="GHEA Grapalat"/>
          <w:color w:val="FFFFFF" w:themeColor="background1"/>
        </w:rPr>
        <w:t>10.</w:t>
      </w:r>
      <w:r w:rsidR="00DF09E7" w:rsidRPr="00B50D04">
        <w:rPr>
          <w:rFonts w:ascii="GHEA Grapalat" w:hAnsi="GHEA Grapalat"/>
          <w:color w:val="FFFFFF" w:themeColor="background1"/>
        </w:rPr>
        <w:t>5</w:t>
      </w:r>
      <w:r w:rsidR="003E194D" w:rsidRPr="00B50D04">
        <w:rPr>
          <w:rFonts w:ascii="GHEA Grapalat" w:hAnsi="GHEA Grapalat"/>
          <w:color w:val="FFFFFF" w:themeColor="background1"/>
        </w:rPr>
        <w:t>.</w:t>
      </w:r>
      <w:r w:rsidR="003E194D" w:rsidRPr="00B50D04">
        <w:rPr>
          <w:rFonts w:ascii="GHEA Grapalat" w:hAnsi="GHEA Grapalat"/>
          <w:color w:val="FFFFFF" w:themeColor="background1"/>
        </w:rPr>
        <w:tab/>
      </w:r>
      <w:r w:rsidRPr="00B50D04">
        <w:rPr>
          <w:rFonts w:ascii="GHEA Grapalat" w:hAnsi="GHEA Grapalat"/>
          <w:color w:val="FFFFFF" w:themeColor="background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B50D04">
        <w:rPr>
          <w:rFonts w:ascii="GHEA Grapalat" w:hAnsi="GHEA Grapalat"/>
          <w:color w:val="FFFFFF" w:themeColor="background1"/>
        </w:rPr>
        <w:t xml:space="preserve"> (Приложение 5.2)</w:t>
      </w:r>
      <w:r w:rsidRPr="00B50D04">
        <w:rPr>
          <w:rFonts w:ascii="GHEA Grapalat" w:hAnsi="GHEA Grapalat"/>
          <w:color w:val="FFFFFF" w:themeColor="background1"/>
        </w:rPr>
        <w:t>.</w:t>
      </w:r>
      <w:r w:rsidRPr="00B50D04">
        <w:rPr>
          <w:rFonts w:ascii="GHEA Grapalat" w:hAnsi="GHEA Grapalat"/>
          <w:i/>
          <w:color w:val="FFFFFF" w:themeColor="background1"/>
        </w:rPr>
        <w:t xml:space="preserve"> </w:t>
      </w:r>
    </w:p>
    <w:p w:rsidR="005162B1" w:rsidRPr="00B50D04" w:rsidRDefault="00030D40" w:rsidP="0005461E">
      <w:pPr>
        <w:widowControl w:val="0"/>
        <w:tabs>
          <w:tab w:val="left" w:pos="1276"/>
        </w:tabs>
        <w:spacing w:after="160"/>
        <w:ind w:firstLine="567"/>
        <w:jc w:val="both"/>
        <w:rPr>
          <w:rFonts w:ascii="GHEA Grapalat" w:hAnsi="GHEA Grapalat"/>
          <w:color w:val="FFFFFF" w:themeColor="background1"/>
        </w:rPr>
      </w:pPr>
      <w:r w:rsidRPr="00B50D04">
        <w:rPr>
          <w:rFonts w:ascii="GHEA Grapalat" w:hAnsi="GHEA Grapalat"/>
          <w:color w:val="FFFFFF" w:themeColor="background1"/>
        </w:rPr>
        <w:t>10.</w:t>
      </w:r>
      <w:r w:rsidR="00401B30" w:rsidRPr="00B50D04">
        <w:rPr>
          <w:rFonts w:ascii="GHEA Grapalat" w:hAnsi="GHEA Grapalat"/>
          <w:color w:val="FFFFFF" w:themeColor="background1"/>
        </w:rPr>
        <w:t>6</w:t>
      </w:r>
      <w:r w:rsidR="003E194D" w:rsidRPr="00B50D04">
        <w:rPr>
          <w:rFonts w:ascii="GHEA Grapalat" w:hAnsi="GHEA Grapalat"/>
          <w:color w:val="FFFFFF" w:themeColor="background1"/>
        </w:rPr>
        <w:t>.</w:t>
      </w:r>
      <w:r w:rsidR="008F0732" w:rsidRPr="00B50D04">
        <w:rPr>
          <w:rFonts w:ascii="GHEA Grapalat" w:hAnsi="GHEA Grapalat"/>
          <w:color w:val="FFFFFF" w:themeColor="background1"/>
        </w:rPr>
        <w:t xml:space="preserve"> </w:t>
      </w:r>
      <w:r w:rsidRPr="00B50D04">
        <w:rPr>
          <w:rFonts w:ascii="GHEA Grapalat" w:hAnsi="GHEA Grapalat"/>
          <w:color w:val="FFFFFF" w:themeColor="background1"/>
        </w:rPr>
        <w:t>Если в рамках процедуры закупки, организованной по лотам</w:t>
      </w:r>
      <w:r w:rsidR="00DC14CE" w:rsidRPr="00B50D04">
        <w:rPr>
          <w:rFonts w:ascii="GHEA Grapalat" w:hAnsi="GHEA Grapalat"/>
          <w:color w:val="FFFFFF" w:themeColor="background1"/>
        </w:rPr>
        <w:t xml:space="preserve"> </w:t>
      </w:r>
      <w:r w:rsidR="00125AA6" w:rsidRPr="00B50D04">
        <w:rPr>
          <w:rFonts w:ascii="GHEA Grapalat" w:hAnsi="GHEA Grapalat"/>
          <w:color w:val="FFFFFF" w:themeColor="background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04">
        <w:rPr>
          <w:rFonts w:ascii="GHEA Grapalat" w:hAnsi="GHEA Grapalat"/>
          <w:color w:val="FFFFFF" w:themeColor="background1"/>
        </w:rPr>
        <w:t>я квалификации и</w:t>
      </w:r>
      <w:r w:rsidR="00125AA6" w:rsidRPr="00B50D04">
        <w:rPr>
          <w:rFonts w:ascii="GHEA Grapalat" w:hAnsi="GHEA Grapalat"/>
          <w:color w:val="FFFFFF" w:themeColor="background1"/>
        </w:rPr>
        <w:t xml:space="preserve"> договора выплачива</w:t>
      </w:r>
      <w:r w:rsidR="00DC14CE" w:rsidRPr="00B50D04">
        <w:rPr>
          <w:rFonts w:ascii="GHEA Grapalat" w:hAnsi="GHEA Grapalat"/>
          <w:color w:val="FFFFFF" w:themeColor="background1"/>
        </w:rPr>
        <w:t>ю</w:t>
      </w:r>
      <w:r w:rsidR="00125AA6" w:rsidRPr="00B50D04">
        <w:rPr>
          <w:rFonts w:ascii="GHEA Grapalat" w:hAnsi="GHEA Grapalat"/>
          <w:color w:val="FFFFFF" w:themeColor="background1"/>
        </w:rPr>
        <w:t>тся в размере суммы, исчисленной только за этот лот</w:t>
      </w:r>
      <w:r w:rsidR="00DC14CE" w:rsidRPr="00B50D04">
        <w:rPr>
          <w:rFonts w:ascii="GHEA Grapalat" w:hAnsi="GHEA Grapalat"/>
          <w:color w:val="FFFFFF" w:themeColor="background1"/>
        </w:rPr>
        <w:t>.</w:t>
      </w:r>
    </w:p>
    <w:p w:rsidR="00B25035" w:rsidRDefault="00B25035" w:rsidP="0005461E">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B50D04"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B50D04">
        <w:rPr>
          <w:rFonts w:ascii="GHEA Grapalat" w:hAnsi="GHEA Grapalat"/>
        </w:rPr>
        <w:lastRenderedPageBreak/>
        <w:t xml:space="preserve">10.8 </w:t>
      </w:r>
      <w:r w:rsidRPr="00B50D04">
        <w:rPr>
          <w:rFonts w:ascii="GHEA Grapalat" w:hAnsi="GHEA Grapalat" w:hint="eastAsia"/>
        </w:rPr>
        <w:t>О</w:t>
      </w:r>
      <w:r w:rsidRPr="00B50D04">
        <w:rPr>
          <w:rFonts w:ascii="GHEA Grapalat" w:hAnsi="GHEA Grapalat"/>
        </w:rPr>
        <w:t xml:space="preserve"> </w:t>
      </w:r>
      <w:r w:rsidRPr="00B50D04">
        <w:rPr>
          <w:rFonts w:ascii="GHEA Grapalat" w:hAnsi="GHEA Grapalat" w:hint="eastAsia"/>
        </w:rPr>
        <w:t>возврате</w:t>
      </w:r>
      <w:r w:rsidRPr="00B50D04">
        <w:rPr>
          <w:rFonts w:ascii="GHEA Grapalat" w:hAnsi="GHEA Grapalat"/>
        </w:rPr>
        <w:t xml:space="preserve"> </w:t>
      </w:r>
      <w:r w:rsidRPr="00B50D04">
        <w:rPr>
          <w:rFonts w:ascii="GHEA Grapalat" w:hAnsi="GHEA Grapalat" w:hint="eastAsia"/>
        </w:rPr>
        <w:t>обеспечения</w:t>
      </w:r>
      <w:r w:rsidRPr="00B50D04">
        <w:rPr>
          <w:rFonts w:ascii="GHEA Grapalat" w:hAnsi="GHEA Grapalat"/>
        </w:rPr>
        <w:t xml:space="preserve"> </w:t>
      </w:r>
      <w:r w:rsidRPr="00B50D04">
        <w:rPr>
          <w:rFonts w:ascii="GHEA Grapalat" w:hAnsi="GHEA Grapalat" w:hint="eastAsia"/>
        </w:rPr>
        <w:t>договора</w:t>
      </w:r>
      <w:r w:rsidRPr="00B50D04">
        <w:rPr>
          <w:rFonts w:ascii="GHEA Grapalat" w:hAnsi="GHEA Grapalat"/>
        </w:rPr>
        <w:t xml:space="preserve"> </w:t>
      </w:r>
      <w:r w:rsidRPr="00B50D04">
        <w:rPr>
          <w:rFonts w:ascii="GHEA Grapalat" w:hAnsi="GHEA Grapalat" w:hint="eastAsia"/>
        </w:rPr>
        <w:t>и</w:t>
      </w:r>
      <w:r w:rsidRPr="00B50D04">
        <w:rPr>
          <w:rFonts w:ascii="GHEA Grapalat" w:hAnsi="GHEA Grapalat"/>
        </w:rPr>
        <w:t>/</w:t>
      </w:r>
      <w:r w:rsidRPr="00B50D04">
        <w:rPr>
          <w:rFonts w:ascii="GHEA Grapalat" w:hAnsi="GHEA Grapalat" w:hint="eastAsia"/>
        </w:rPr>
        <w:t>или</w:t>
      </w:r>
      <w:r w:rsidRPr="00B50D04">
        <w:rPr>
          <w:rFonts w:ascii="GHEA Grapalat" w:hAnsi="GHEA Grapalat"/>
        </w:rPr>
        <w:t xml:space="preserve"> </w:t>
      </w:r>
      <w:r w:rsidRPr="00B50D04">
        <w:rPr>
          <w:rFonts w:ascii="GHEA Grapalat" w:hAnsi="GHEA Grapalat" w:hint="eastAsia"/>
        </w:rPr>
        <w:t>квалификации</w:t>
      </w:r>
      <w:r w:rsidRPr="00B50D04">
        <w:rPr>
          <w:rFonts w:ascii="GHEA Grapalat" w:hAnsi="GHEA Grapalat"/>
        </w:rPr>
        <w:t xml:space="preserve"> </w:t>
      </w:r>
      <w:r w:rsidRPr="00B50D04">
        <w:rPr>
          <w:rFonts w:ascii="GHEA Grapalat" w:hAnsi="GHEA Grapalat" w:hint="eastAsia"/>
        </w:rPr>
        <w:t>руководитель</w:t>
      </w:r>
      <w:r w:rsidRPr="00B50D04">
        <w:rPr>
          <w:rFonts w:ascii="GHEA Grapalat" w:hAnsi="GHEA Grapalat"/>
        </w:rPr>
        <w:t xml:space="preserve"> </w:t>
      </w:r>
      <w:r w:rsidRPr="00B50D04">
        <w:rPr>
          <w:rFonts w:ascii="GHEA Grapalat" w:hAnsi="GHEA Grapalat" w:hint="eastAsia"/>
        </w:rPr>
        <w:t>заказчика</w:t>
      </w: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письменной</w:t>
      </w:r>
      <w:r w:rsidRPr="00B50D04">
        <w:rPr>
          <w:rFonts w:ascii="GHEA Grapalat" w:hAnsi="GHEA Grapalat"/>
        </w:rPr>
        <w:t xml:space="preserve"> </w:t>
      </w:r>
      <w:r w:rsidRPr="00B50D04">
        <w:rPr>
          <w:rFonts w:ascii="GHEA Grapalat" w:hAnsi="GHEA Grapalat" w:hint="eastAsia"/>
        </w:rPr>
        <w:t>форме</w:t>
      </w: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течение</w:t>
      </w:r>
      <w:r w:rsidRPr="00B50D04">
        <w:rPr>
          <w:rFonts w:ascii="GHEA Grapalat" w:hAnsi="GHEA Grapalat"/>
        </w:rPr>
        <w:t xml:space="preserve"> </w:t>
      </w:r>
      <w:r w:rsidRPr="00B50D04">
        <w:rPr>
          <w:rFonts w:ascii="GHEA Grapalat" w:hAnsi="GHEA Grapalat" w:hint="eastAsia"/>
        </w:rPr>
        <w:t>пяти</w:t>
      </w:r>
      <w:r w:rsidRPr="00B50D04">
        <w:rPr>
          <w:rFonts w:ascii="GHEA Grapalat" w:hAnsi="GHEA Grapalat"/>
        </w:rPr>
        <w:t xml:space="preserve"> </w:t>
      </w:r>
      <w:r w:rsidRPr="00B50D04">
        <w:rPr>
          <w:rFonts w:ascii="GHEA Grapalat" w:hAnsi="GHEA Grapalat" w:hint="eastAsia"/>
        </w:rPr>
        <w:t>рабочих</w:t>
      </w:r>
      <w:r w:rsidRPr="00B50D04">
        <w:rPr>
          <w:rFonts w:ascii="GHEA Grapalat" w:hAnsi="GHEA Grapalat"/>
        </w:rPr>
        <w:t xml:space="preserve"> </w:t>
      </w:r>
      <w:r w:rsidRPr="00B50D04">
        <w:rPr>
          <w:rFonts w:ascii="GHEA Grapalat" w:hAnsi="GHEA Grapalat" w:hint="eastAsia"/>
        </w:rPr>
        <w:t>дней</w:t>
      </w:r>
      <w:r w:rsidRPr="00B50D04">
        <w:rPr>
          <w:rFonts w:ascii="GHEA Grapalat" w:hAnsi="GHEA Grapalat"/>
        </w:rPr>
        <w:t xml:space="preserve">, </w:t>
      </w:r>
      <w:r w:rsidRPr="00B50D04">
        <w:rPr>
          <w:rFonts w:ascii="GHEA Grapalat" w:hAnsi="GHEA Grapalat" w:hint="eastAsia"/>
        </w:rPr>
        <w:t>следующих</w:t>
      </w:r>
      <w:r w:rsidRPr="00B50D04">
        <w:rPr>
          <w:rFonts w:ascii="GHEA Grapalat" w:hAnsi="GHEA Grapalat"/>
        </w:rPr>
        <w:t xml:space="preserve"> </w:t>
      </w:r>
      <w:r w:rsidRPr="00B50D04">
        <w:rPr>
          <w:rFonts w:ascii="GHEA Grapalat" w:hAnsi="GHEA Grapalat" w:hint="eastAsia"/>
        </w:rPr>
        <w:t>за</w:t>
      </w:r>
      <w:r w:rsidRPr="00B50D04">
        <w:rPr>
          <w:rFonts w:ascii="GHEA Grapalat" w:hAnsi="GHEA Grapalat"/>
        </w:rPr>
        <w:t xml:space="preserve"> </w:t>
      </w:r>
      <w:r w:rsidR="00BF3134" w:rsidRPr="00B50D04">
        <w:rPr>
          <w:rFonts w:ascii="GHEA Grapalat" w:hAnsi="GHEA Grapalat"/>
        </w:rPr>
        <w:t>днем возникновения основания возврата обеспечения</w:t>
      </w:r>
      <w:r w:rsidR="00BF3134" w:rsidRPr="00B50D04" w:rsidDel="00960F8B">
        <w:rPr>
          <w:rFonts w:ascii="GHEA Grapalat" w:hAnsi="GHEA Grapalat"/>
        </w:rPr>
        <w:t xml:space="preserve"> </w:t>
      </w:r>
      <w:r w:rsidR="00BF3134" w:rsidRPr="00B50D04">
        <w:rPr>
          <w:rFonts w:ascii="GHEA Grapalat" w:hAnsi="GHEA Grapalat"/>
        </w:rPr>
        <w:t>уведомляет</w:t>
      </w:r>
      <w:r w:rsidR="0012082E" w:rsidRPr="00B50D04">
        <w:rPr>
          <w:rFonts w:ascii="GHEA Grapalat" w:hAnsi="GHEA Grapalat"/>
          <w:lang w:val="hy-AM"/>
        </w:rPr>
        <w:t>:</w:t>
      </w:r>
    </w:p>
    <w:p w:rsidR="00971BF8" w:rsidRPr="00B50D04"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случае</w:t>
      </w:r>
      <w:r w:rsidRPr="00B50D04">
        <w:rPr>
          <w:rFonts w:ascii="GHEA Grapalat" w:hAnsi="GHEA Grapalat"/>
        </w:rPr>
        <w:t xml:space="preserve"> </w:t>
      </w:r>
      <w:r w:rsidRPr="00B50D04">
        <w:rPr>
          <w:rFonts w:ascii="GHEA Grapalat" w:hAnsi="GHEA Grapalat" w:hint="eastAsia"/>
        </w:rPr>
        <w:t>обеспечения</w:t>
      </w:r>
      <w:r w:rsidRPr="00B50D04">
        <w:rPr>
          <w:rFonts w:ascii="GHEA Grapalat" w:hAnsi="GHEA Grapalat"/>
        </w:rPr>
        <w:t xml:space="preserve"> </w:t>
      </w:r>
      <w:r w:rsidR="009603C1" w:rsidRPr="00B50D04">
        <w:rPr>
          <w:rFonts w:ascii="GHEA Grapalat" w:hAnsi="GHEA Grapalat" w:hint="eastAsia"/>
        </w:rPr>
        <w:t>представлен</w:t>
      </w:r>
      <w:r w:rsidR="009603C1" w:rsidRPr="00B50D04">
        <w:rPr>
          <w:rFonts w:ascii="GHEA Grapalat" w:hAnsi="GHEA Grapalat"/>
        </w:rPr>
        <w:t xml:space="preserve">ного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форме</w:t>
      </w:r>
      <w:r w:rsidRPr="00B50D04">
        <w:rPr>
          <w:rFonts w:ascii="GHEA Grapalat" w:hAnsi="GHEA Grapalat"/>
        </w:rPr>
        <w:t xml:space="preserve"> наличных денег - </w:t>
      </w:r>
      <w:r w:rsidRPr="00B50D04">
        <w:rPr>
          <w:rFonts w:ascii="GHEA Grapalat" w:hAnsi="GHEA Grapalat" w:hint="eastAsia"/>
        </w:rPr>
        <w:t>Министерство</w:t>
      </w:r>
      <w:r w:rsidRPr="00B50D04">
        <w:rPr>
          <w:rFonts w:ascii="GHEA Grapalat" w:hAnsi="GHEA Grapalat"/>
        </w:rPr>
        <w:t xml:space="preserve"> </w:t>
      </w:r>
      <w:r w:rsidRPr="00B50D04">
        <w:rPr>
          <w:rFonts w:ascii="GHEA Grapalat" w:hAnsi="GHEA Grapalat" w:hint="eastAsia"/>
        </w:rPr>
        <w:t>финансов</w:t>
      </w:r>
      <w:r w:rsidRPr="00B50D04">
        <w:rPr>
          <w:rFonts w:ascii="GHEA Grapalat" w:hAnsi="GHEA Grapalat"/>
        </w:rPr>
        <w:t xml:space="preserve"> </w:t>
      </w:r>
      <w:r w:rsidRPr="00B50D04">
        <w:rPr>
          <w:rFonts w:ascii="GHEA Grapalat" w:hAnsi="GHEA Grapalat" w:hint="eastAsia"/>
        </w:rPr>
        <w:t>РА</w:t>
      </w:r>
      <w:r w:rsidRPr="00B50D04">
        <w:rPr>
          <w:rFonts w:ascii="GHEA Grapalat" w:hAnsi="GHEA Grapalat"/>
        </w:rPr>
        <w:t xml:space="preserve"> </w:t>
      </w:r>
      <w:r w:rsidRPr="00B50D04">
        <w:rPr>
          <w:rFonts w:ascii="GHEA Grapalat" w:hAnsi="GHEA Grapalat" w:hint="eastAsia"/>
        </w:rPr>
        <w:t>с</w:t>
      </w:r>
      <w:r w:rsidRPr="00B50D04">
        <w:rPr>
          <w:rFonts w:ascii="GHEA Grapalat" w:hAnsi="GHEA Grapalat"/>
        </w:rPr>
        <w:t xml:space="preserve"> </w:t>
      </w:r>
      <w:r w:rsidRPr="00B50D04">
        <w:rPr>
          <w:rFonts w:ascii="GHEA Grapalat" w:hAnsi="GHEA Grapalat" w:hint="eastAsia"/>
        </w:rPr>
        <w:t>приложением</w:t>
      </w:r>
      <w:r w:rsidRPr="00B50D04">
        <w:rPr>
          <w:rFonts w:ascii="GHEA Grapalat" w:hAnsi="GHEA Grapalat"/>
        </w:rPr>
        <w:t xml:space="preserve"> </w:t>
      </w:r>
      <w:r w:rsidRPr="00B50D04">
        <w:rPr>
          <w:rFonts w:ascii="GHEA Grapalat" w:hAnsi="GHEA Grapalat" w:hint="eastAsia"/>
        </w:rPr>
        <w:t>копии</w:t>
      </w:r>
      <w:r w:rsidRPr="00B50D04">
        <w:rPr>
          <w:rFonts w:ascii="GHEA Grapalat" w:hAnsi="GHEA Grapalat"/>
        </w:rPr>
        <w:t xml:space="preserve"> представленного в заявке </w:t>
      </w:r>
      <w:r w:rsidRPr="00B50D04">
        <w:rPr>
          <w:rFonts w:ascii="GHEA Grapalat" w:hAnsi="GHEA Grapalat" w:hint="eastAsia"/>
        </w:rPr>
        <w:t>документа</w:t>
      </w:r>
      <w:r w:rsidRPr="00B50D04">
        <w:rPr>
          <w:rFonts w:ascii="GHEA Grapalat" w:hAnsi="GHEA Grapalat"/>
        </w:rPr>
        <w:t xml:space="preserve">, </w:t>
      </w:r>
      <w:r w:rsidRPr="00B50D04">
        <w:rPr>
          <w:rFonts w:ascii="GHEA Grapalat" w:hAnsi="GHEA Grapalat" w:hint="eastAsia"/>
        </w:rPr>
        <w:t>об</w:t>
      </w:r>
      <w:r w:rsidRPr="00B50D04">
        <w:rPr>
          <w:rFonts w:ascii="GHEA Grapalat" w:hAnsi="GHEA Grapalat"/>
        </w:rPr>
        <w:t xml:space="preserve"> </w:t>
      </w:r>
      <w:r w:rsidRPr="00B50D04">
        <w:rPr>
          <w:rFonts w:ascii="GHEA Grapalat" w:hAnsi="GHEA Grapalat" w:hint="eastAsia"/>
        </w:rPr>
        <w:t>обосновании</w:t>
      </w:r>
      <w:r w:rsidRPr="00B50D04">
        <w:rPr>
          <w:rFonts w:ascii="GHEA Grapalat" w:hAnsi="GHEA Grapalat"/>
        </w:rPr>
        <w:t xml:space="preserve"> </w:t>
      </w:r>
      <w:r w:rsidRPr="00B50D04">
        <w:rPr>
          <w:rFonts w:ascii="GHEA Grapalat" w:hAnsi="GHEA Grapalat" w:hint="eastAsia"/>
        </w:rPr>
        <w:t>платежа</w:t>
      </w:r>
      <w:r w:rsidRPr="00B50D04">
        <w:rPr>
          <w:rFonts w:ascii="GHEA Grapalat" w:hAnsi="GHEA Grapalat"/>
        </w:rPr>
        <w:t>,</w:t>
      </w:r>
    </w:p>
    <w:p w:rsidR="00971BF8" w:rsidRPr="00B50D04"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FFFF" w:themeColor="background1"/>
        </w:rPr>
      </w:pP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случае</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обеспечения</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представленного</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виде</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банковской</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гарантии</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банк</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выдавший</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гарантию</w:t>
      </w:r>
      <w:r w:rsidRPr="00B50D04">
        <w:rPr>
          <w:rFonts w:ascii="GHEA Grapalat" w:hAnsi="GHEA Grapalat"/>
          <w:color w:val="FFFFFF" w:themeColor="background1"/>
        </w:rPr>
        <w:t>;</w:t>
      </w:r>
    </w:p>
    <w:p w:rsidR="00971BF8" w:rsidRPr="00541249"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rPr>
      </w:pP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случае</w:t>
      </w:r>
      <w:r w:rsidRPr="00B50D04">
        <w:rPr>
          <w:rFonts w:ascii="GHEA Grapalat" w:hAnsi="GHEA Grapalat"/>
        </w:rPr>
        <w:t xml:space="preserve"> </w:t>
      </w:r>
      <w:r w:rsidRPr="00B50D04">
        <w:rPr>
          <w:rFonts w:ascii="GHEA Grapalat" w:hAnsi="GHEA Grapalat" w:hint="eastAsia"/>
        </w:rPr>
        <w:t>обеспечения</w:t>
      </w:r>
      <w:r w:rsidRPr="00B50D04">
        <w:rPr>
          <w:rFonts w:ascii="GHEA Grapalat" w:hAnsi="GHEA Grapalat"/>
        </w:rPr>
        <w:t xml:space="preserve">, </w:t>
      </w:r>
      <w:r w:rsidRPr="00B50D04">
        <w:rPr>
          <w:rFonts w:ascii="GHEA Grapalat" w:hAnsi="GHEA Grapalat" w:hint="eastAsia"/>
        </w:rPr>
        <w:t>представленного</w:t>
      </w: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виде</w:t>
      </w:r>
      <w:r w:rsidRPr="00B50D04">
        <w:rPr>
          <w:rFonts w:ascii="GHEA Grapalat" w:hAnsi="GHEA Grapalat"/>
        </w:rPr>
        <w:t xml:space="preserve"> соглашения о неустойке - </w:t>
      </w:r>
      <w:r w:rsidRPr="00B50D04">
        <w:rPr>
          <w:rFonts w:ascii="GHEA Grapalat" w:hAnsi="GHEA Grapalat" w:hint="eastAsia"/>
        </w:rPr>
        <w:t>представивше</w:t>
      </w:r>
      <w:r w:rsidRPr="00B50D04">
        <w:rPr>
          <w:rFonts w:ascii="GHEA Grapalat" w:hAnsi="GHEA Grapalat"/>
        </w:rPr>
        <w:t>го его участника</w:t>
      </w:r>
      <w:ins w:id="4" w:author="Inesa Kocharyan" w:date="2023-07-07T17:20:00Z">
        <w:r w:rsidRPr="00B50D04">
          <w:rPr>
            <w:rFonts w:ascii="GHEA Grapalat" w:hAnsi="GHEA Grapalat"/>
          </w:rPr>
          <w:t>.</w:t>
        </w:r>
      </w:ins>
    </w:p>
    <w:p w:rsidR="003E194D" w:rsidRDefault="003E194D" w:rsidP="00B50D04">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05461E">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05461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50D04" w:rsidRPr="00B50D04">
        <w:rPr>
          <w:rFonts w:ascii="GHEA Grapalat" w:hAnsi="GHEA Grapalat"/>
        </w:rPr>
        <w:t>Требование о проведении закупок перестает существовать. Более того, организованная процедура закупок может быть признана полностью или частично недействительной по решению руководителя уполномоченного органа, осуществляющего общее управление.</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05461E">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0D04" w:rsidRPr="009044F1" w:rsidRDefault="00B50D04" w:rsidP="0005461E">
      <w:pPr>
        <w:widowControl w:val="0"/>
        <w:tabs>
          <w:tab w:val="left" w:pos="1276"/>
        </w:tabs>
        <w:spacing w:after="160"/>
        <w:ind w:firstLine="567"/>
        <w:jc w:val="both"/>
        <w:rPr>
          <w:rFonts w:ascii="GHEA Grapalat" w:hAnsi="GHEA Grapalat" w:cs="Sylfaen"/>
        </w:rPr>
      </w:pPr>
    </w:p>
    <w:p w:rsidR="00096865" w:rsidRPr="009044F1" w:rsidRDefault="008D5016" w:rsidP="0005461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5461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5461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5461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5461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5461E">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5461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5461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5461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5461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5461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5461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5461E">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5461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5461E">
      <w:pPr>
        <w:widowControl w:val="0"/>
        <w:spacing w:after="160"/>
        <w:jc w:val="center"/>
        <w:rPr>
          <w:rFonts w:ascii="GHEA Grapalat" w:hAnsi="GHEA Grapalat" w:cs="Sylfaen"/>
          <w:b/>
        </w:rPr>
      </w:pPr>
      <w:r>
        <w:rPr>
          <w:rFonts w:ascii="GHEA Grapalat" w:hAnsi="GHEA Grapalat"/>
          <w:b/>
        </w:rPr>
        <w:t xml:space="preserve">                                                        </w:t>
      </w:r>
    </w:p>
    <w:p w:rsidR="006356C0" w:rsidRDefault="006356C0" w:rsidP="0005461E">
      <w:pPr>
        <w:rPr>
          <w:rFonts w:ascii="GHEA Grapalat" w:hAnsi="GHEA Grapalat"/>
          <w:b/>
        </w:rPr>
      </w:pPr>
      <w:r>
        <w:rPr>
          <w:rFonts w:ascii="GHEA Grapalat" w:hAnsi="GHEA Grapalat"/>
          <w:b/>
        </w:rPr>
        <w:lastRenderedPageBreak/>
        <w:br w:type="page"/>
      </w:r>
    </w:p>
    <w:p w:rsidR="00096865" w:rsidRPr="00374F4A" w:rsidRDefault="00096865" w:rsidP="0005461E">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05461E">
      <w:pPr>
        <w:widowControl w:val="0"/>
        <w:spacing w:after="160"/>
        <w:jc w:val="center"/>
        <w:rPr>
          <w:rFonts w:ascii="GHEA Grapalat" w:hAnsi="GHEA Grapalat"/>
          <w:b/>
        </w:rPr>
      </w:pPr>
    </w:p>
    <w:p w:rsidR="00096865" w:rsidRPr="009044F1" w:rsidRDefault="00096865" w:rsidP="0005461E">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42DB">
        <w:rPr>
          <w:rFonts w:ascii="GHEA Grapalat" w:hAnsi="GHEA Grapalat"/>
          <w:b/>
        </w:rPr>
        <w:t>ЗАПРОС КОТИРОВОК</w:t>
      </w:r>
    </w:p>
    <w:p w:rsidR="00096865" w:rsidRPr="009044F1" w:rsidRDefault="00096865" w:rsidP="0005461E">
      <w:pPr>
        <w:widowControl w:val="0"/>
        <w:spacing w:after="160"/>
        <w:jc w:val="center"/>
        <w:rPr>
          <w:rFonts w:ascii="GHEA Grapalat" w:hAnsi="GHEA Grapalat"/>
        </w:rPr>
      </w:pPr>
    </w:p>
    <w:p w:rsidR="00096865" w:rsidRPr="009044F1" w:rsidRDefault="008D5016" w:rsidP="0005461E">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5461E">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05461E">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05461E">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05461E">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05461E">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05461E">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6"/>
        <w:t>15</w:t>
      </w:r>
    </w:p>
    <w:p w:rsidR="006505D2" w:rsidRPr="00D142DB" w:rsidRDefault="002C4DBF" w:rsidP="0005461E">
      <w:pPr>
        <w:widowControl w:val="0"/>
        <w:tabs>
          <w:tab w:val="left" w:pos="1134"/>
        </w:tabs>
        <w:spacing w:after="160"/>
        <w:ind w:firstLine="567"/>
        <w:jc w:val="both"/>
        <w:rPr>
          <w:rFonts w:ascii="GHEA Grapalat" w:hAnsi="GHEA Grapalat"/>
          <w:color w:val="FFFFFF" w:themeColor="background1"/>
        </w:rPr>
      </w:pPr>
      <w:r w:rsidRPr="00D142DB">
        <w:rPr>
          <w:rFonts w:ascii="GHEA Grapalat" w:hAnsi="GHEA Grapalat"/>
          <w:color w:val="FFFFFF" w:themeColor="background1"/>
        </w:rPr>
        <w:t>2.</w:t>
      </w:r>
      <w:r w:rsidR="005A17BE" w:rsidRPr="00D142DB">
        <w:rPr>
          <w:rFonts w:ascii="GHEA Grapalat" w:hAnsi="GHEA Grapalat"/>
          <w:color w:val="FFFFFF" w:themeColor="background1"/>
        </w:rPr>
        <w:t>4</w:t>
      </w:r>
      <w:r w:rsidR="005114D0" w:rsidRPr="00D142DB">
        <w:rPr>
          <w:rFonts w:ascii="GHEA Grapalat" w:hAnsi="GHEA Grapalat"/>
          <w:color w:val="FFFFFF" w:themeColor="background1"/>
        </w:rPr>
        <w:t>.</w:t>
      </w:r>
      <w:r w:rsidR="009873F3" w:rsidRPr="00D142DB">
        <w:rPr>
          <w:rFonts w:ascii="GHEA Grapalat" w:hAnsi="GHEA Grapalat"/>
          <w:color w:val="FFFFFF" w:themeColor="background1"/>
        </w:rPr>
        <w:tab/>
      </w:r>
      <w:r w:rsidRPr="00D142DB">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D142DB">
        <w:rPr>
          <w:rFonts w:ascii="GHEA Grapalat" w:hAnsi="GHEA Grapalat"/>
          <w:color w:val="FFFFFF" w:themeColor="background1"/>
        </w:rPr>
        <w:t xml:space="preserve"> (Приложению №3)</w:t>
      </w:r>
      <w:r w:rsidRPr="00D142DB">
        <w:rPr>
          <w:rFonts w:ascii="GHEA Grapalat" w:hAnsi="GHEA Grapalat"/>
          <w:color w:val="FFFFFF" w:themeColor="background1"/>
        </w:rPr>
        <w:t xml:space="preserve">; При этом заявкой представляется </w:t>
      </w:r>
      <w:r w:rsidR="00030728" w:rsidRPr="00D142DB">
        <w:rPr>
          <w:rFonts w:ascii="GHEA Grapalat" w:hAnsi="GHEA Grapalat"/>
          <w:color w:val="FFFFFF" w:themeColor="background1"/>
        </w:rPr>
        <w:t>оригинал</w:t>
      </w:r>
      <w:r w:rsidRPr="00D142DB">
        <w:rPr>
          <w:rFonts w:ascii="GHEA Grapalat" w:hAnsi="GHEA Grapalat"/>
          <w:color w:val="FFFFFF" w:themeColor="background1"/>
        </w:rPr>
        <w:t xml:space="preserve"> документа, удостоверяющего опла</w:t>
      </w:r>
      <w:r w:rsidR="00030728" w:rsidRPr="00D142DB">
        <w:rPr>
          <w:rFonts w:ascii="GHEA Grapalat" w:hAnsi="GHEA Grapalat"/>
          <w:color w:val="FFFFFF" w:themeColor="background1"/>
        </w:rPr>
        <w:t>ту наличных денег, или оригинал</w:t>
      </w:r>
      <w:r w:rsidRPr="00D142DB">
        <w:rPr>
          <w:rFonts w:ascii="GHEA Grapalat" w:hAnsi="GHEA Grapalat"/>
          <w:color w:val="FFFFFF" w:themeColor="background1"/>
        </w:rPr>
        <w:t xml:space="preserve"> банковской гарантии.</w:t>
      </w:r>
      <w:r w:rsidR="00030728" w:rsidRPr="00D142DB">
        <w:rPr>
          <w:rStyle w:val="FootnoteReference"/>
          <w:rFonts w:ascii="GHEA Grapalat" w:hAnsi="GHEA Grapalat"/>
          <w:color w:val="FFFFFF" w:themeColor="background1"/>
        </w:rPr>
        <w:footnoteReference w:customMarkFollows="1" w:id="7"/>
        <w:t>16</w:t>
      </w:r>
    </w:p>
    <w:p w:rsidR="00E67BA7"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5" w:author="Vardan" w:date="2020-06-03T18:32:00Z">
        <w:r w:rsidR="002C0665" w:rsidDel="00C14716">
          <w:rPr>
            <w:rFonts w:ascii="GHEA Grapalat" w:hAnsi="GHEA Grapalat"/>
          </w:rPr>
          <w:delText>,</w:delText>
        </w:r>
      </w:del>
      <w:ins w:id="6"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5461E">
      <w:pPr>
        <w:pStyle w:val="norm"/>
        <w:widowControl w:val="0"/>
        <w:tabs>
          <w:tab w:val="left" w:pos="1134"/>
        </w:tabs>
        <w:spacing w:after="160" w:line="240"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p>
    <w:p w:rsidR="008B1F31" w:rsidRDefault="008B1F31" w:rsidP="0005461E">
      <w:pPr>
        <w:widowControl w:val="0"/>
        <w:spacing w:after="160"/>
        <w:jc w:val="center"/>
        <w:rPr>
          <w:rFonts w:ascii="GHEA Grapalat" w:hAnsi="GHEA Grapalat"/>
          <w:b/>
        </w:rPr>
      </w:pPr>
    </w:p>
    <w:p w:rsidR="008B1F31" w:rsidRDefault="008B1F31" w:rsidP="0005461E">
      <w:pPr>
        <w:widowControl w:val="0"/>
        <w:spacing w:after="16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05461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05461E">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142DB" w:rsidRPr="00D142DB">
        <w:rPr>
          <w:rFonts w:ascii="GHEA Grapalat" w:hAnsi="GHEA Grapalat"/>
          <w:b/>
          <w:bCs/>
        </w:rPr>
        <w:t>2</w:t>
      </w:r>
      <w:r w:rsidR="00D142DB">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05461E">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05461E">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05461E">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05461E">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05461E">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05461E">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05461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rsidP="0005461E">
      <w:pPr>
        <w:rPr>
          <w:ins w:id="7" w:author="Inesa Kocharyan" w:date="2024-02-12T14:54:00Z"/>
          <w:rFonts w:ascii="GHEA Grapalat" w:hAnsi="GHEA Grapalat"/>
          <w:b/>
        </w:rPr>
      </w:pPr>
      <w:ins w:id="8" w:author="Inesa Kocharyan" w:date="2024-02-12T14:54:00Z">
        <w:r>
          <w:rPr>
            <w:rFonts w:ascii="GHEA Grapalat" w:hAnsi="GHEA Grapalat"/>
            <w:b/>
          </w:rPr>
          <w:br w:type="page"/>
        </w:r>
      </w:ins>
    </w:p>
    <w:p w:rsidR="00B2572B" w:rsidRPr="00374F4A" w:rsidRDefault="00B2572B" w:rsidP="0005461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05461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bookmarkStart w:id="9" w:name="_Hlk226053710"/>
      <w:r w:rsidR="004C0698">
        <w:rPr>
          <w:rFonts w:ascii="GHEA Grapalat" w:hAnsi="GHEA Grapalat"/>
          <w:b/>
          <w:sz w:val="24"/>
          <w:szCs w:val="24"/>
        </w:rPr>
        <w:t>запрос котировок</w:t>
      </w:r>
      <w:bookmarkEnd w:id="9"/>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6E5A" w:rsidRPr="00CB6E5A">
        <w:rPr>
          <w:rFonts w:ascii="GHEA Grapalat" w:hAnsi="GHEA Grapalat"/>
          <w:b/>
          <w:bCs/>
          <w:iCs/>
          <w:sz w:val="24"/>
          <w:szCs w:val="24"/>
        </w:rPr>
        <w:t>PMAT-GHAShDzB-26/</w:t>
      </w:r>
      <w:r w:rsidR="00831D96">
        <w:rPr>
          <w:rFonts w:ascii="GHEA Grapalat" w:hAnsi="GHEA Grapalat"/>
          <w:b/>
          <w:bCs/>
          <w:iCs/>
          <w:sz w:val="24"/>
          <w:szCs w:val="24"/>
        </w:rPr>
        <w:t>20</w:t>
      </w:r>
    </w:p>
    <w:p w:rsidR="00B2572B" w:rsidRPr="00374F4A" w:rsidRDefault="00B2572B" w:rsidP="0005461E">
      <w:pPr>
        <w:widowControl w:val="0"/>
        <w:spacing w:after="120"/>
        <w:jc w:val="center"/>
        <w:rPr>
          <w:rFonts w:ascii="GHEA Grapalat" w:hAnsi="GHEA Grapalat" w:cs="Sylfaen"/>
          <w:b/>
        </w:rPr>
      </w:pPr>
    </w:p>
    <w:p w:rsidR="00B2572B" w:rsidRPr="00374F4A" w:rsidRDefault="00B2572B" w:rsidP="0005461E">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5461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069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05461E">
      <w:pPr>
        <w:widowControl w:val="0"/>
        <w:spacing w:after="120"/>
        <w:jc w:val="center"/>
        <w:rPr>
          <w:rFonts w:ascii="GHEA Grapalat" w:hAnsi="GHEA Grapalat"/>
        </w:rPr>
      </w:pPr>
    </w:p>
    <w:p w:rsidR="00374F4A" w:rsidRPr="00C4157A" w:rsidRDefault="00374F4A" w:rsidP="0005461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5461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5461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05461E">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05461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6E5A" w:rsidRPr="00CB6E5A">
        <w:rPr>
          <w:rFonts w:ascii="GHEA Grapalat" w:hAnsi="GHEA Grapalat"/>
          <w:b/>
          <w:bCs/>
          <w:iCs/>
        </w:rPr>
        <w:t>PMAT-GHAShDzB-26/</w:t>
      </w:r>
      <w:r w:rsidR="00831D96">
        <w:rPr>
          <w:rFonts w:ascii="GHEA Grapalat" w:hAnsi="GHEA Grapalat"/>
          <w:b/>
          <w:bCs/>
          <w:iCs/>
        </w:rPr>
        <w:t>20</w:t>
      </w:r>
    </w:p>
    <w:p w:rsidR="00374F4A" w:rsidRPr="00C4157A" w:rsidRDefault="00374F4A" w:rsidP="0005461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C0698" w:rsidP="0005461E">
      <w:pPr>
        <w:spacing w:after="160"/>
        <w:jc w:val="both"/>
        <w:rPr>
          <w:rFonts w:ascii="GHEA Grapalat" w:hAnsi="GHEA Grapalat"/>
        </w:rPr>
      </w:pP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05461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5461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5461E">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5461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5461E">
      <w:pPr>
        <w:jc w:val="both"/>
        <w:rPr>
          <w:rFonts w:ascii="GHEA Grapalat" w:hAnsi="GHEA Grapalat"/>
        </w:rPr>
      </w:pPr>
    </w:p>
    <w:p w:rsidR="000612B9" w:rsidRDefault="004F0CAA" w:rsidP="0005461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5461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5461E">
      <w:pPr>
        <w:jc w:val="both"/>
        <w:rPr>
          <w:rFonts w:ascii="GHEA Grapalat" w:hAnsi="GHEA Grapalat"/>
        </w:rPr>
      </w:pPr>
    </w:p>
    <w:p w:rsidR="00374F4A" w:rsidRPr="00B443ED" w:rsidRDefault="00374F4A" w:rsidP="0005461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5461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5461E">
      <w:pPr>
        <w:jc w:val="both"/>
        <w:rPr>
          <w:rFonts w:ascii="GHEA Grapalat" w:hAnsi="GHEA Grapalat"/>
        </w:rPr>
      </w:pPr>
    </w:p>
    <w:p w:rsidR="00374F4A" w:rsidRPr="008E7F24" w:rsidRDefault="00B138F3" w:rsidP="0005461E">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05461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5461E">
      <w:pPr>
        <w:jc w:val="both"/>
        <w:rPr>
          <w:rFonts w:ascii="GHEA Grapalat" w:hAnsi="GHEA Grapalat"/>
        </w:rPr>
      </w:pPr>
    </w:p>
    <w:p w:rsidR="009E1181" w:rsidRDefault="00F96993" w:rsidP="0005461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5461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5461E">
      <w:pPr>
        <w:jc w:val="both"/>
        <w:rPr>
          <w:rFonts w:ascii="GHEA Grapalat" w:hAnsi="GHEA Grapalat"/>
          <w:sz w:val="18"/>
          <w:szCs w:val="18"/>
        </w:rPr>
      </w:pPr>
    </w:p>
    <w:p w:rsidR="00B16483" w:rsidRPr="00B16483" w:rsidRDefault="00B16483" w:rsidP="0005461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5461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5461E">
      <w:pPr>
        <w:tabs>
          <w:tab w:val="left" w:pos="7371"/>
        </w:tabs>
        <w:spacing w:after="160"/>
        <w:ind w:left="3544" w:firstLine="3"/>
        <w:jc w:val="both"/>
        <w:rPr>
          <w:rFonts w:ascii="GHEA Grapalat" w:hAnsi="GHEA Grapalat"/>
          <w:sz w:val="16"/>
        </w:rPr>
      </w:pPr>
    </w:p>
    <w:p w:rsidR="006B3E56" w:rsidRDefault="006B3E56" w:rsidP="0005461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5461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05461E">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05461E">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05461E">
      <w:pPr>
        <w:rPr>
          <w:rFonts w:ascii="GHEA Grapalat" w:hAnsi="GHEA Grapalat"/>
          <w:i/>
          <w:sz w:val="16"/>
          <w:vertAlign w:val="superscript"/>
          <w:lang w:val="es-ES"/>
        </w:rPr>
      </w:pPr>
    </w:p>
    <w:p w:rsidR="00E1773C" w:rsidRPr="00AD67F0" w:rsidRDefault="00E1773C" w:rsidP="0005461E">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4C0698">
        <w:rPr>
          <w:rFonts w:ascii="GHEA Grapalat" w:hAnsi="GHEA Grapalat"/>
          <w:b/>
        </w:rPr>
        <w:t>запрос котировок</w:t>
      </w:r>
      <w:r w:rsidR="004C0698"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CB6E5A" w:rsidRPr="00CB6E5A">
        <w:rPr>
          <w:rFonts w:ascii="GHEA Grapalat" w:hAnsi="GHEA Grapalat"/>
          <w:b/>
          <w:bCs/>
          <w:iCs/>
        </w:rPr>
        <w:t>PMAT-GHAShDzB-26/</w:t>
      </w:r>
      <w:r w:rsidR="00831D96">
        <w:rPr>
          <w:rFonts w:ascii="GHEA Grapalat" w:hAnsi="GHEA Grapalat"/>
          <w:b/>
          <w:bCs/>
          <w:iCs/>
        </w:rPr>
        <w:t>20</w:t>
      </w:r>
      <w:r w:rsidR="00CB6E5A">
        <w:rPr>
          <w:rFonts w:ascii="GHEA Grapalat" w:hAnsi="GHEA Grapalat"/>
          <w:b/>
          <w:bCs/>
          <w:iCs/>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05461E">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05461E">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05461E">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4C0698">
        <w:rPr>
          <w:rFonts w:ascii="GHEA Grapalat" w:hAnsi="GHEA Grapalat"/>
          <w:b/>
        </w:rPr>
        <w:t>запрос котировок</w:t>
      </w:r>
      <w:r w:rsidR="004C0698" w:rsidRPr="00DE3244">
        <w:rPr>
          <w:rFonts w:ascii="GHEA Grapalat" w:hAnsi="GHEA Grapalat"/>
        </w:rPr>
        <w:t xml:space="preserve"> </w:t>
      </w:r>
      <w:r w:rsidRPr="00DE3244">
        <w:rPr>
          <w:rFonts w:ascii="GHEA Grapalat" w:hAnsi="GHEA Grapalat"/>
        </w:rPr>
        <w:t xml:space="preserve">под кодом </w:t>
      </w:r>
      <w:r w:rsidR="00CB6E5A" w:rsidRPr="00CB6E5A">
        <w:rPr>
          <w:rFonts w:ascii="GHEA Grapalat" w:hAnsi="GHEA Grapalat"/>
          <w:b/>
          <w:bCs/>
          <w:iCs/>
        </w:rPr>
        <w:t>PMAT-GHAShDzB-26/</w:t>
      </w:r>
      <w:r w:rsidR="00831D96">
        <w:rPr>
          <w:rFonts w:ascii="GHEA Grapalat" w:hAnsi="GHEA Grapalat"/>
          <w:b/>
          <w:bCs/>
          <w:iCs/>
        </w:rPr>
        <w:t>20</w:t>
      </w:r>
    </w:p>
    <w:p w:rsidR="006B3E56" w:rsidRDefault="006B3E56" w:rsidP="0005461E">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05461E">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0698">
        <w:rPr>
          <w:rFonts w:ascii="GHEA Grapalat" w:hAnsi="GHEA Grapalat"/>
          <w:b/>
        </w:rPr>
        <w:t>запрос котировок</w:t>
      </w:r>
      <w:r w:rsidR="004C0698">
        <w:rPr>
          <w:rFonts w:ascii="GHEA Grapalat" w:hAnsi="GHEA Grapalat"/>
        </w:rPr>
        <w:t xml:space="preserve"> </w:t>
      </w:r>
      <w:r>
        <w:rPr>
          <w:rFonts w:ascii="GHEA Grapalat" w:hAnsi="GHEA Grapalat"/>
        </w:rPr>
        <w:t xml:space="preserve">случая     одновременного </w:t>
      </w:r>
    </w:p>
    <w:p w:rsidR="006B3E56" w:rsidRDefault="006B3E56" w:rsidP="0005461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5461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5461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05461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5461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54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05461E">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05461E">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05461E">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8"/>
        <w:t>**</w:t>
      </w:r>
      <w:r w:rsidR="006B3E56" w:rsidRPr="001849D9">
        <w:rPr>
          <w:rFonts w:ascii="GHEA Grapalat" w:hAnsi="GHEA Grapalat"/>
        </w:rPr>
        <w:t xml:space="preserve"> </w:t>
      </w:r>
      <w:r>
        <w:rPr>
          <w:rFonts w:ascii="GHEA Grapalat" w:hAnsi="GHEA Grapalat"/>
        </w:rPr>
        <w:t>.</w:t>
      </w:r>
    </w:p>
    <w:p w:rsidR="006B3E56" w:rsidDel="00DB151B" w:rsidRDefault="006B3E56" w:rsidP="0005461E">
      <w:pPr>
        <w:jc w:val="both"/>
        <w:rPr>
          <w:del w:id="10" w:author="Inesa Kocharyan" w:date="2024-02-09T17:00:00Z"/>
          <w:rFonts w:ascii="GHEA Grapalat" w:hAnsi="GHEA Grapalat"/>
        </w:rPr>
      </w:pPr>
    </w:p>
    <w:p w:rsidR="00923711" w:rsidDel="00DB151B" w:rsidRDefault="00923711" w:rsidP="0005461E">
      <w:pPr>
        <w:rPr>
          <w:del w:id="11" w:author="Inesa Kocharyan" w:date="2024-02-09T17:00:00Z"/>
          <w:rFonts w:ascii="GHEA Grapalat" w:hAnsi="GHEA Grapalat"/>
        </w:rPr>
      </w:pPr>
    </w:p>
    <w:p w:rsidR="00110534" w:rsidRDefault="00F36AD3" w:rsidP="0005461E">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05461E">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rsidR="00F855BB" w:rsidRDefault="00F855BB" w:rsidP="0005461E">
      <w:pPr>
        <w:tabs>
          <w:tab w:val="left" w:pos="7371"/>
        </w:tabs>
        <w:spacing w:after="160"/>
        <w:ind w:left="3544" w:firstLine="3"/>
        <w:jc w:val="both"/>
        <w:rPr>
          <w:rFonts w:ascii="GHEA Grapalat" w:hAnsi="GHEA Grapalat"/>
          <w:sz w:val="16"/>
          <w:lang w:val="hy-AM"/>
        </w:rPr>
      </w:pPr>
    </w:p>
    <w:p w:rsidR="00F855BB" w:rsidRPr="000811C1" w:rsidRDefault="00F855BB" w:rsidP="0005461E">
      <w:pPr>
        <w:tabs>
          <w:tab w:val="left" w:pos="7371"/>
        </w:tabs>
        <w:spacing w:after="160"/>
        <w:ind w:left="3544" w:firstLine="3"/>
        <w:jc w:val="both"/>
        <w:rPr>
          <w:rFonts w:ascii="GHEA Grapalat" w:hAnsi="GHEA Grapalat"/>
          <w:sz w:val="16"/>
          <w:lang w:val="hy-AM"/>
        </w:rPr>
      </w:pPr>
    </w:p>
    <w:p w:rsidR="006B3E56" w:rsidRPr="00D3436F" w:rsidRDefault="006B3E56" w:rsidP="0005461E">
      <w:pPr>
        <w:tabs>
          <w:tab w:val="left" w:pos="7371"/>
        </w:tabs>
        <w:spacing w:after="160"/>
        <w:ind w:left="3544" w:firstLine="3"/>
        <w:jc w:val="both"/>
        <w:rPr>
          <w:rFonts w:ascii="GHEA Grapalat" w:hAnsi="GHEA Grapalat"/>
          <w:sz w:val="16"/>
        </w:rPr>
      </w:pPr>
    </w:p>
    <w:p w:rsidR="006B3E56" w:rsidRPr="00770B03" w:rsidRDefault="006B3E56" w:rsidP="0005461E">
      <w:pPr>
        <w:tabs>
          <w:tab w:val="left" w:pos="7371"/>
        </w:tabs>
        <w:spacing w:after="160"/>
        <w:ind w:left="3544" w:firstLine="3"/>
        <w:jc w:val="both"/>
        <w:rPr>
          <w:rFonts w:ascii="GHEA Grapalat" w:hAnsi="GHEA Grapalat"/>
          <w:sz w:val="16"/>
        </w:rPr>
      </w:pPr>
    </w:p>
    <w:p w:rsidR="00374F4A" w:rsidRPr="000C1746" w:rsidRDefault="00374F4A" w:rsidP="0005461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05461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05461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05461E">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05461E">
      <w:pPr>
        <w:rPr>
          <w:rFonts w:ascii="GHEA Grapalat" w:hAnsi="GHEA Grapalat"/>
          <w:b/>
        </w:rPr>
      </w:pPr>
      <w:r>
        <w:rPr>
          <w:rFonts w:ascii="GHEA Grapalat" w:hAnsi="GHEA Grapalat"/>
          <w:b/>
        </w:rPr>
        <w:br w:type="page"/>
      </w:r>
    </w:p>
    <w:p w:rsidR="00B048B2" w:rsidRDefault="00B048B2" w:rsidP="0005461E">
      <w:pPr>
        <w:rPr>
          <w:rFonts w:ascii="GHEA Grapalat" w:hAnsi="GHEA Grapalat"/>
          <w:b/>
        </w:rPr>
      </w:pPr>
    </w:p>
    <w:p w:rsidR="00D043C1" w:rsidRPr="009044F1" w:rsidRDefault="00D043C1" w:rsidP="0005461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05461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069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6E5A" w:rsidRPr="00CB6E5A">
        <w:rPr>
          <w:rFonts w:ascii="GHEA Grapalat" w:hAnsi="GHEA Grapalat"/>
          <w:b/>
          <w:bCs/>
          <w:iCs/>
          <w:sz w:val="24"/>
          <w:szCs w:val="24"/>
        </w:rPr>
        <w:t>PMAT-GHAShDzB-26/</w:t>
      </w:r>
      <w:r w:rsidR="00831D96">
        <w:rPr>
          <w:rFonts w:ascii="GHEA Grapalat" w:hAnsi="GHEA Grapalat"/>
          <w:b/>
          <w:bCs/>
          <w:iCs/>
          <w:sz w:val="24"/>
          <w:szCs w:val="24"/>
        </w:rPr>
        <w:t>20</w:t>
      </w:r>
    </w:p>
    <w:p w:rsidR="00E763A1" w:rsidRDefault="00E763A1" w:rsidP="0005461E">
      <w:pPr>
        <w:widowControl w:val="0"/>
        <w:spacing w:after="160"/>
        <w:ind w:left="567" w:right="565"/>
        <w:jc w:val="center"/>
        <w:rPr>
          <w:rFonts w:ascii="GHEA Grapalat" w:hAnsi="GHEA Grapalat"/>
          <w:b/>
        </w:rPr>
      </w:pPr>
    </w:p>
    <w:p w:rsidR="00E763A1" w:rsidRDefault="00E763A1" w:rsidP="0005461E">
      <w:pPr>
        <w:widowControl w:val="0"/>
        <w:spacing w:after="160"/>
        <w:ind w:left="567" w:right="565"/>
        <w:jc w:val="center"/>
        <w:rPr>
          <w:rFonts w:ascii="GHEA Grapalat" w:hAnsi="GHEA Grapalat"/>
          <w:b/>
        </w:rPr>
      </w:pPr>
    </w:p>
    <w:p w:rsidR="00E763A1" w:rsidRDefault="00E763A1" w:rsidP="0005461E">
      <w:pPr>
        <w:widowControl w:val="0"/>
        <w:spacing w:after="160"/>
        <w:ind w:left="567" w:right="565"/>
        <w:jc w:val="center"/>
        <w:rPr>
          <w:rFonts w:ascii="GHEA Grapalat" w:hAnsi="GHEA Grapalat"/>
          <w:b/>
        </w:rPr>
      </w:pPr>
    </w:p>
    <w:p w:rsidR="00D043C1" w:rsidRPr="00094180" w:rsidRDefault="002B6B4A" w:rsidP="0005461E">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05461E">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05461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w:t>
      </w:r>
      <w:r w:rsidR="00E763A1">
        <w:rPr>
          <w:rFonts w:ascii="GHEA Grapalat" w:hAnsi="GHEA Grapalat"/>
        </w:rPr>
        <w:t>,</w:t>
      </w:r>
      <w:r>
        <w:rPr>
          <w:rFonts w:ascii="GHEA Grapalat" w:hAnsi="GHEA Grapalat"/>
        </w:rPr>
        <w:t xml:space="preserve">                    </w:t>
      </w:r>
    </w:p>
    <w:p w:rsidR="00D043C1" w:rsidRPr="00430541" w:rsidRDefault="00094180" w:rsidP="0005461E">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5461E">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4C0698">
        <w:rPr>
          <w:rFonts w:ascii="GHEA Grapalat" w:hAnsi="GHEA Grapalat"/>
          <w:b/>
        </w:rPr>
        <w:t>запроса котировок</w:t>
      </w:r>
      <w:r w:rsidR="004C0698" w:rsidRPr="009044F1">
        <w:rPr>
          <w:rFonts w:ascii="GHEA Grapalat" w:hAnsi="GHEA Grapalat"/>
        </w:rPr>
        <w:t xml:space="preserve"> </w:t>
      </w:r>
      <w:r w:rsidRPr="009044F1">
        <w:rPr>
          <w:rFonts w:ascii="GHEA Grapalat" w:hAnsi="GHEA Grapalat"/>
        </w:rPr>
        <w:t xml:space="preserve">под кодом </w:t>
      </w:r>
      <w:r w:rsidR="00E763A1" w:rsidRPr="00E763A1">
        <w:rPr>
          <w:rFonts w:ascii="GHEA Grapalat" w:hAnsi="GHEA Grapalat"/>
          <w:b/>
          <w:bCs/>
        </w:rPr>
        <w:t>PMAT-GHAShDzB-26/</w:t>
      </w:r>
      <w:r w:rsidR="00831D96">
        <w:rPr>
          <w:rFonts w:ascii="GHEA Grapalat" w:hAnsi="GHEA Grapalat"/>
          <w:b/>
          <w:bCs/>
        </w:rPr>
        <w:t>20</w:t>
      </w:r>
      <w:r w:rsidRPr="002B6B4A">
        <w:rPr>
          <w:rFonts w:ascii="GHEA Grapalat" w:hAnsi="GHEA Grapalat"/>
        </w:rPr>
        <w:t xml:space="preserve"> обязуется в ходе выполнения работ, предусмотренных контрактом, заключаемым в рамках </w:t>
      </w:r>
      <w:r w:rsidR="004C0698">
        <w:rPr>
          <w:rFonts w:ascii="GHEA Grapalat" w:hAnsi="GHEA Grapalat"/>
          <w:b/>
        </w:rPr>
        <w:t>запроса котировок</w:t>
      </w:r>
      <w:r w:rsidRPr="002B6B4A">
        <w:rPr>
          <w:rFonts w:ascii="GHEA Grapalat" w:hAnsi="GHEA Grapalat"/>
        </w:rPr>
        <w:t xml:space="preserve">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05461E">
      <w:pPr>
        <w:widowControl w:val="0"/>
        <w:tabs>
          <w:tab w:val="left" w:pos="6804"/>
        </w:tabs>
        <w:jc w:val="center"/>
        <w:rPr>
          <w:rFonts w:ascii="GHEA Grapalat" w:hAnsi="GHEA Grapalat"/>
        </w:rPr>
      </w:pPr>
    </w:p>
    <w:p w:rsidR="00094180" w:rsidRDefault="00094180" w:rsidP="0005461E">
      <w:pPr>
        <w:widowControl w:val="0"/>
        <w:tabs>
          <w:tab w:val="left" w:pos="6804"/>
        </w:tabs>
        <w:jc w:val="center"/>
        <w:rPr>
          <w:rFonts w:ascii="GHEA Grapalat" w:hAnsi="GHEA Grapalat"/>
        </w:rPr>
      </w:pPr>
    </w:p>
    <w:p w:rsidR="00094180" w:rsidRDefault="00094180" w:rsidP="0005461E">
      <w:pPr>
        <w:widowControl w:val="0"/>
        <w:tabs>
          <w:tab w:val="left" w:pos="6804"/>
        </w:tabs>
        <w:jc w:val="center"/>
        <w:rPr>
          <w:rFonts w:ascii="GHEA Grapalat" w:hAnsi="GHEA Grapalat"/>
        </w:rPr>
      </w:pPr>
    </w:p>
    <w:p w:rsidR="00094180" w:rsidRDefault="00094180" w:rsidP="0005461E">
      <w:pPr>
        <w:widowControl w:val="0"/>
        <w:tabs>
          <w:tab w:val="left" w:pos="6804"/>
        </w:tabs>
        <w:jc w:val="center"/>
        <w:rPr>
          <w:rFonts w:ascii="GHEA Grapalat" w:hAnsi="GHEA Grapalat"/>
        </w:rPr>
      </w:pPr>
    </w:p>
    <w:p w:rsidR="00D043C1" w:rsidRPr="00DD2B43" w:rsidRDefault="00D043C1" w:rsidP="0005461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05461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05461E">
      <w:pPr>
        <w:widowControl w:val="0"/>
        <w:spacing w:after="160"/>
        <w:jc w:val="right"/>
        <w:rPr>
          <w:rFonts w:ascii="GHEA Grapalat" w:hAnsi="GHEA Grapalat"/>
        </w:rPr>
      </w:pPr>
    </w:p>
    <w:p w:rsidR="00D043C1" w:rsidRPr="00D5443D" w:rsidRDefault="00D043C1" w:rsidP="0005461E">
      <w:pPr>
        <w:widowControl w:val="0"/>
        <w:spacing w:after="160"/>
        <w:jc w:val="right"/>
        <w:rPr>
          <w:rFonts w:ascii="GHEA Grapalat" w:hAnsi="GHEA Grapalat"/>
        </w:rPr>
      </w:pPr>
      <w:r w:rsidRPr="009044F1">
        <w:rPr>
          <w:rFonts w:ascii="GHEA Grapalat" w:hAnsi="GHEA Grapalat"/>
        </w:rPr>
        <w:t>М. П.</w:t>
      </w:r>
    </w:p>
    <w:p w:rsidR="00D043C1" w:rsidRDefault="00D043C1" w:rsidP="0005461E">
      <w:pPr>
        <w:rPr>
          <w:rFonts w:ascii="GHEA Grapalat" w:hAnsi="GHEA Grapalat"/>
        </w:rPr>
      </w:pPr>
      <w:r>
        <w:rPr>
          <w:rFonts w:ascii="GHEA Grapalat" w:hAnsi="GHEA Grapalat"/>
        </w:rPr>
        <w:br w:type="page"/>
      </w:r>
    </w:p>
    <w:p w:rsidR="00220899" w:rsidRDefault="00220899" w:rsidP="0005461E">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05461E">
      <w:pPr>
        <w:jc w:val="right"/>
        <w:rPr>
          <w:rFonts w:ascii="GHEA Grapalat" w:hAnsi="GHEA Grapalat"/>
          <w:b/>
        </w:rPr>
      </w:pPr>
      <w:r w:rsidRPr="001439BD">
        <w:rPr>
          <w:rFonts w:ascii="GHEA Grapalat" w:hAnsi="GHEA Grapalat"/>
          <w:b/>
        </w:rPr>
        <w:t xml:space="preserve">к Приглашению на </w:t>
      </w:r>
      <w:r w:rsidR="004C0698" w:rsidRPr="004C0698">
        <w:rPr>
          <w:rFonts w:ascii="GHEA Grapalat" w:hAnsi="GHEA Grapalat"/>
          <w:b/>
        </w:rPr>
        <w:t>запрос котировок</w:t>
      </w:r>
    </w:p>
    <w:p w:rsidR="00220899" w:rsidRPr="009044F1" w:rsidRDefault="00220899" w:rsidP="0005461E">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6E5A" w:rsidRPr="00CB6E5A">
        <w:rPr>
          <w:rFonts w:ascii="GHEA Grapalat" w:hAnsi="GHEA Grapalat"/>
          <w:b/>
          <w:bCs/>
          <w:iCs/>
          <w:sz w:val="24"/>
          <w:szCs w:val="24"/>
        </w:rPr>
        <w:t>PMAT-GHAShDzB-26/</w:t>
      </w:r>
      <w:r w:rsidR="00831D96">
        <w:rPr>
          <w:rFonts w:ascii="GHEA Grapalat" w:hAnsi="GHEA Grapalat"/>
          <w:b/>
          <w:bCs/>
          <w:iCs/>
          <w:sz w:val="24"/>
          <w:szCs w:val="24"/>
        </w:rPr>
        <w:t>20</w:t>
      </w:r>
    </w:p>
    <w:p w:rsidR="00220899" w:rsidRDefault="00220899" w:rsidP="0005461E">
      <w:pPr>
        <w:ind w:left="360" w:hanging="360"/>
        <w:jc w:val="center"/>
        <w:rPr>
          <w:rFonts w:ascii="GHEA Grapalat" w:hAnsi="GHEA Grapalat"/>
          <w:b/>
        </w:rPr>
      </w:pPr>
      <w:r>
        <w:rPr>
          <w:rFonts w:ascii="GHEA Grapalat" w:hAnsi="GHEA Grapalat"/>
          <w:b/>
        </w:rPr>
        <w:t>ФОРМА</w:t>
      </w:r>
    </w:p>
    <w:p w:rsidR="00220899" w:rsidRPr="00C76978" w:rsidRDefault="00220899" w:rsidP="0005461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05461E">
      <w:pPr>
        <w:ind w:left="360" w:hanging="360"/>
        <w:jc w:val="center"/>
        <w:rPr>
          <w:rFonts w:ascii="GHEA Grapalat" w:eastAsia="GHEA Grapalat" w:hAnsi="GHEA Grapalat" w:cs="GHEA Grapalat"/>
          <w:b/>
        </w:rPr>
      </w:pPr>
    </w:p>
    <w:p w:rsidR="00220899" w:rsidRPr="00FD1EE4" w:rsidRDefault="00220899" w:rsidP="0005461E">
      <w:pPr>
        <w:numPr>
          <w:ilvl w:val="0"/>
          <w:numId w:val="28"/>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05461E">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05461E">
            <w:pPr>
              <w:spacing w:before="240" w:after="240"/>
              <w:ind w:left="993" w:hanging="851"/>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rPr>
          <w:rFonts w:ascii="GHEA Grapalat" w:eastAsia="GHEA Grapalat" w:hAnsi="GHEA Grapalat" w:cs="GHEA Grapalat"/>
        </w:rPr>
      </w:pPr>
    </w:p>
    <w:p w:rsidR="00220899" w:rsidRPr="009A52BE" w:rsidRDefault="00220899" w:rsidP="0005461E">
      <w:pPr>
        <w:numPr>
          <w:ilvl w:val="0"/>
          <w:numId w:val="28"/>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574FF7"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05461E">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E763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453BB" w:rsidP="00E763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453BB" w:rsidP="00E763A1">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E763A1">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E763A1">
        <w:trPr>
          <w:trHeight w:val="70"/>
        </w:trPr>
        <w:tc>
          <w:tcPr>
            <w:tcW w:w="2836" w:type="dxa"/>
            <w:shd w:val="clear" w:color="auto" w:fill="D9E2F3"/>
            <w:vAlign w:val="center"/>
          </w:tcPr>
          <w:p w:rsidR="00220899" w:rsidRPr="00FD1EE4" w:rsidRDefault="00220899" w:rsidP="00E763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E763A1">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8C665F"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453BB" w:rsidP="000546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453BB" w:rsidP="000546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453BB" w:rsidP="000546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453BB" w:rsidP="000546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453BB" w:rsidP="0005461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pBdr>
          <w:top w:val="nil"/>
          <w:left w:val="nil"/>
          <w:bottom w:val="nil"/>
          <w:right w:val="nil"/>
          <w:between w:val="nil"/>
        </w:pBdr>
        <w:rPr>
          <w:rFonts w:ascii="GHEA Grapalat" w:eastAsia="GHEA Grapalat" w:hAnsi="GHEA Grapalat" w:cs="GHEA Grapalat"/>
          <w:i/>
          <w:color w:val="000000"/>
        </w:rPr>
      </w:pPr>
    </w:p>
    <w:p w:rsidR="00220899" w:rsidRPr="00FD1EE4" w:rsidRDefault="00220899" w:rsidP="0005461E">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bl>
    <w:p w:rsidR="00220899"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05461E">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05461E">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E763A1">
        <w:trPr>
          <w:trHeight w:val="7939"/>
        </w:trPr>
        <w:tc>
          <w:tcPr>
            <w:tcW w:w="9016" w:type="dxa"/>
          </w:tcPr>
          <w:p w:rsidR="00220899" w:rsidRPr="00FD1EE4" w:rsidRDefault="00220899" w:rsidP="0005461E">
            <w:pPr>
              <w:rPr>
                <w:rFonts w:ascii="GHEA Grapalat" w:eastAsia="GHEA Grapalat" w:hAnsi="GHEA Grapalat" w:cs="GHEA Grapalat"/>
                <w:b/>
                <w:color w:val="000000"/>
              </w:rPr>
            </w:pPr>
          </w:p>
        </w:tc>
      </w:tr>
    </w:tbl>
    <w:p w:rsidR="00220899" w:rsidRPr="00FD1EE4" w:rsidRDefault="00220899" w:rsidP="0005461E">
      <w:pPr>
        <w:pBdr>
          <w:top w:val="nil"/>
          <w:left w:val="nil"/>
          <w:bottom w:val="nil"/>
          <w:right w:val="nil"/>
          <w:between w:val="nil"/>
        </w:pBdr>
        <w:rPr>
          <w:rFonts w:ascii="GHEA Grapalat" w:eastAsia="GHEA Grapalat" w:hAnsi="GHEA Grapalat" w:cs="GHEA Grapalat"/>
          <w:b/>
          <w:color w:val="000000"/>
        </w:rPr>
      </w:pPr>
    </w:p>
    <w:p w:rsidR="00220899" w:rsidRDefault="00220899" w:rsidP="0005461E">
      <w:pPr>
        <w:rPr>
          <w:rFonts w:ascii="GHEA Grapalat" w:hAnsi="GHEA Grapalat"/>
          <w:b/>
        </w:rPr>
      </w:pPr>
    </w:p>
    <w:p w:rsidR="00220899" w:rsidRDefault="00220899" w:rsidP="00E763A1">
      <w:pPr>
        <w:jc w:val="cente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220899" w:rsidRPr="00490465" w:rsidRDefault="00220899" w:rsidP="0005461E">
      <w:pPr>
        <w:jc w:val="center"/>
        <w:rPr>
          <w:rFonts w:ascii="GHEA Grapalat" w:hAnsi="GHEA Grapalat"/>
          <w:b/>
          <w:sz w:val="28"/>
          <w:szCs w:val="28"/>
          <w:lang w:val="hy-AM"/>
        </w:rPr>
      </w:pPr>
    </w:p>
    <w:p w:rsidR="00220899" w:rsidRPr="00092E73" w:rsidRDefault="00220899" w:rsidP="0005461E">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05461E">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05461E">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05461E">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05461E">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05461E">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05461E">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05461E">
      <w:pPr>
        <w:pStyle w:val="ListParagraph"/>
        <w:numPr>
          <w:ilvl w:val="0"/>
          <w:numId w:val="31"/>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05461E">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05461E">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05461E">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05461E">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05461E">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05461E">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05461E">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05461E">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05461E">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05461E">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05461E">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05461E">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05461E">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05461E">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05461E">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05461E">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05461E">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05461E">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05461E">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05461E">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05461E">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05461E">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05461E">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05461E">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05461E">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05461E">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05461E">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05461E">
      <w:pPr>
        <w:contextualSpacing/>
        <w:jc w:val="both"/>
        <w:rPr>
          <w:rFonts w:ascii="GHEA Grapalat" w:hAnsi="GHEA Grapalat"/>
          <w:sz w:val="28"/>
          <w:szCs w:val="28"/>
        </w:rPr>
      </w:pPr>
    </w:p>
    <w:p w:rsidR="00220899" w:rsidRDefault="00220899" w:rsidP="0005461E">
      <w:pPr>
        <w:contextualSpacing/>
        <w:jc w:val="both"/>
        <w:rPr>
          <w:rFonts w:ascii="GHEA Grapalat" w:hAnsi="GHEA Grapalat"/>
          <w:sz w:val="28"/>
          <w:szCs w:val="28"/>
        </w:rPr>
      </w:pPr>
    </w:p>
    <w:p w:rsidR="00220899" w:rsidRPr="009E5671" w:rsidRDefault="00220899" w:rsidP="0005461E">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05461E">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05461E">
      <w:pPr>
        <w:rPr>
          <w:rFonts w:ascii="GHEA Grapalat" w:hAnsi="GHEA Grapalat"/>
          <w:b/>
        </w:rPr>
      </w:pPr>
    </w:p>
    <w:p w:rsidR="00220899" w:rsidRDefault="00220899" w:rsidP="0005461E">
      <w:pPr>
        <w:rPr>
          <w:rFonts w:ascii="GHEA Grapalat" w:hAnsi="GHEA Grapalat"/>
          <w:b/>
        </w:rPr>
      </w:pPr>
      <w:r>
        <w:rPr>
          <w:rFonts w:ascii="GHEA Grapalat" w:hAnsi="GHEA Grapalat"/>
          <w:b/>
        </w:rPr>
        <w:br w:type="page"/>
      </w:r>
    </w:p>
    <w:p w:rsidR="00220899" w:rsidRDefault="00220899" w:rsidP="0005461E">
      <w:pPr>
        <w:rPr>
          <w:rFonts w:ascii="GHEA Grapalat" w:hAnsi="GHEA Grapalat"/>
          <w:b/>
        </w:rPr>
      </w:pPr>
    </w:p>
    <w:p w:rsidR="00B2572B" w:rsidRPr="00DC619D" w:rsidRDefault="00B2572B" w:rsidP="0005461E">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05461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0698" w:rsidRPr="004C069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6E5A" w:rsidRPr="00CB6E5A">
        <w:rPr>
          <w:rFonts w:ascii="GHEA Grapalat" w:hAnsi="GHEA Grapalat"/>
          <w:b/>
          <w:bCs/>
          <w:iCs/>
          <w:sz w:val="24"/>
          <w:szCs w:val="24"/>
        </w:rPr>
        <w:t>PMAT-GHAShDzB-26/</w:t>
      </w:r>
      <w:r w:rsidR="00831D96">
        <w:rPr>
          <w:rFonts w:ascii="GHEA Grapalat" w:hAnsi="GHEA Grapalat"/>
          <w:b/>
          <w:bCs/>
          <w:iCs/>
          <w:sz w:val="24"/>
          <w:szCs w:val="24"/>
        </w:rPr>
        <w:t>20</w:t>
      </w:r>
    </w:p>
    <w:p w:rsidR="00B2572B" w:rsidRPr="009044F1" w:rsidRDefault="00B2572B" w:rsidP="0005461E">
      <w:pPr>
        <w:widowControl w:val="0"/>
        <w:spacing w:after="120"/>
        <w:ind w:firstLine="567"/>
        <w:jc w:val="center"/>
        <w:rPr>
          <w:rFonts w:ascii="GHEA Grapalat" w:hAnsi="GHEA Grapalat"/>
        </w:rPr>
      </w:pPr>
    </w:p>
    <w:p w:rsidR="00B2572B" w:rsidRPr="009044F1" w:rsidRDefault="00B2572B" w:rsidP="0005461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5461E">
      <w:pPr>
        <w:widowControl w:val="0"/>
        <w:spacing w:after="120"/>
        <w:ind w:firstLine="567"/>
        <w:jc w:val="center"/>
        <w:rPr>
          <w:rFonts w:ascii="GHEA Grapalat" w:hAnsi="GHEA Grapalat"/>
        </w:rPr>
      </w:pPr>
    </w:p>
    <w:p w:rsidR="005744FC" w:rsidRPr="000F6C24" w:rsidRDefault="00B2572B" w:rsidP="0005461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C0698" w:rsidRPr="004C0698">
        <w:rPr>
          <w:rFonts w:ascii="GHEA Grapalat" w:hAnsi="GHEA Grapalat"/>
          <w:spacing w:val="-6"/>
        </w:rPr>
        <w:t xml:space="preserve">запрос котировок </w:t>
      </w:r>
      <w:r w:rsidRPr="005744FC">
        <w:rPr>
          <w:rFonts w:ascii="GHEA Grapalat" w:hAnsi="GHEA Grapalat"/>
          <w:spacing w:val="-6"/>
        </w:rPr>
        <w:t xml:space="preserve">под кодом </w:t>
      </w:r>
      <w:r w:rsidR="00CB6E5A" w:rsidRPr="00CB6E5A">
        <w:rPr>
          <w:rFonts w:ascii="GHEA Grapalat" w:hAnsi="GHEA Grapalat"/>
          <w:b/>
          <w:bCs/>
          <w:iCs/>
        </w:rPr>
        <w:t>PMAT-GHAShDzB-26</w:t>
      </w:r>
      <w:r w:rsidR="00831D96">
        <w:rPr>
          <w:rFonts w:ascii="GHEA Grapalat" w:hAnsi="GHEA Grapalat"/>
          <w:b/>
          <w:bCs/>
          <w:iCs/>
        </w:rPr>
        <w:t>/20</w:t>
      </w:r>
    </w:p>
    <w:p w:rsidR="005646FC" w:rsidRPr="008842CE" w:rsidRDefault="005744FC" w:rsidP="0005461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5461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5461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5461E">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05461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05461E">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05461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05461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05461E">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05461E">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05461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05461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05461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0546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0546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05461E">
            <w:pPr>
              <w:widowControl w:val="0"/>
              <w:jc w:val="center"/>
              <w:rPr>
                <w:rFonts w:ascii="GHEA Grapalat" w:hAnsi="GHEA Grapalat"/>
                <w:sz w:val="20"/>
                <w:szCs w:val="20"/>
              </w:rPr>
            </w:pPr>
          </w:p>
        </w:tc>
      </w:tr>
    </w:tbl>
    <w:p w:rsidR="00B235EB" w:rsidRDefault="00B235EB" w:rsidP="0005461E">
      <w:pPr>
        <w:widowControl w:val="0"/>
        <w:tabs>
          <w:tab w:val="left" w:pos="6804"/>
        </w:tabs>
        <w:jc w:val="center"/>
        <w:rPr>
          <w:rFonts w:ascii="GHEA Grapalat" w:hAnsi="GHEA Grapalat"/>
        </w:rPr>
      </w:pPr>
    </w:p>
    <w:p w:rsidR="00B235EB" w:rsidRDefault="00B235EB" w:rsidP="0005461E">
      <w:pPr>
        <w:widowControl w:val="0"/>
        <w:tabs>
          <w:tab w:val="left" w:pos="6804"/>
        </w:tabs>
        <w:jc w:val="center"/>
        <w:rPr>
          <w:rFonts w:ascii="GHEA Grapalat" w:hAnsi="GHEA Grapalat"/>
        </w:rPr>
      </w:pPr>
    </w:p>
    <w:p w:rsidR="00374F4A" w:rsidRPr="00DD2B43" w:rsidRDefault="00374F4A" w:rsidP="0005461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5461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5461E">
      <w:pPr>
        <w:widowControl w:val="0"/>
        <w:spacing w:after="160"/>
        <w:jc w:val="both"/>
        <w:rPr>
          <w:rFonts w:ascii="GHEA Grapalat" w:hAnsi="GHEA Grapalat"/>
          <w:lang w:val="es-ES"/>
        </w:rPr>
      </w:pPr>
    </w:p>
    <w:p w:rsidR="00B2572B" w:rsidRPr="000F6C24" w:rsidRDefault="00B2572B" w:rsidP="0005461E">
      <w:pPr>
        <w:widowControl w:val="0"/>
        <w:spacing w:after="160"/>
        <w:jc w:val="right"/>
        <w:rPr>
          <w:rFonts w:ascii="GHEA Grapalat" w:hAnsi="GHEA Grapalat"/>
        </w:rPr>
      </w:pPr>
      <w:r w:rsidRPr="009044F1">
        <w:rPr>
          <w:rFonts w:ascii="GHEA Grapalat" w:hAnsi="GHEA Grapalat"/>
        </w:rPr>
        <w:t>М. П.</w:t>
      </w:r>
    </w:p>
    <w:p w:rsidR="00B217BB" w:rsidRDefault="00B217BB" w:rsidP="0005461E">
      <w:pPr>
        <w:rPr>
          <w:rFonts w:ascii="GHEA Grapalat" w:hAnsi="GHEA Grapalat"/>
          <w:b/>
        </w:rPr>
      </w:pPr>
      <w:r>
        <w:rPr>
          <w:rFonts w:ascii="GHEA Grapalat" w:hAnsi="GHEA Grapalat"/>
          <w:b/>
        </w:rPr>
        <w:br w:type="page"/>
      </w:r>
    </w:p>
    <w:p w:rsidR="003D2FE2" w:rsidRPr="002E4BC5" w:rsidRDefault="003D2FE2" w:rsidP="0005461E">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05461E">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C0698" w:rsidRPr="004C069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6E5A" w:rsidRPr="00CB6E5A">
        <w:rPr>
          <w:rFonts w:ascii="GHEA Grapalat" w:hAnsi="GHEA Grapalat"/>
          <w:b/>
          <w:bCs/>
          <w:iCs/>
        </w:rPr>
        <w:t>PMAT-GHAShDzB-26/</w:t>
      </w:r>
      <w:r w:rsidR="00831D96">
        <w:rPr>
          <w:rFonts w:ascii="GHEA Grapalat" w:hAnsi="GHEA Grapalat"/>
          <w:b/>
          <w:bCs/>
          <w:iCs/>
        </w:rPr>
        <w:t>20</w:t>
      </w:r>
    </w:p>
    <w:p w:rsidR="003D2FE2" w:rsidRPr="00B138F3" w:rsidRDefault="003D2FE2" w:rsidP="0005461E">
      <w:pPr>
        <w:widowControl w:val="0"/>
        <w:spacing w:after="160"/>
        <w:jc w:val="center"/>
        <w:rPr>
          <w:rFonts w:ascii="GHEA Grapalat" w:hAnsi="GHEA Grapalat"/>
          <w:b/>
          <w:sz w:val="22"/>
          <w:szCs w:val="22"/>
        </w:rPr>
      </w:pPr>
    </w:p>
    <w:p w:rsidR="003D2FE2" w:rsidRPr="00B138F3" w:rsidRDefault="003D2FE2" w:rsidP="0005461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5461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5461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5461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05461E">
      <w:pPr>
        <w:widowControl w:val="0"/>
        <w:spacing w:after="160"/>
        <w:rPr>
          <w:rFonts w:ascii="GHEA Grapalat" w:hAnsi="GHEA Grapalat" w:cs="GHEA Grapalat"/>
          <w:b/>
          <w:sz w:val="22"/>
          <w:szCs w:val="22"/>
        </w:rPr>
      </w:pPr>
    </w:p>
    <w:p w:rsidR="003D2FE2" w:rsidRPr="00B138F3" w:rsidRDefault="003D2FE2" w:rsidP="0005461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05461E">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05461E">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05461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5461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5461E">
      <w:pPr>
        <w:widowControl w:val="0"/>
        <w:spacing w:after="160"/>
        <w:ind w:firstLine="709"/>
        <w:jc w:val="both"/>
        <w:rPr>
          <w:rFonts w:ascii="GHEA Grapalat" w:hAnsi="GHEA Grapalat" w:cs="GHEA Grapalat"/>
          <w:sz w:val="22"/>
          <w:szCs w:val="22"/>
        </w:rPr>
      </w:pPr>
    </w:p>
    <w:p w:rsidR="003D2FE2" w:rsidRPr="00B138F3" w:rsidRDefault="003D2FE2" w:rsidP="0005461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B6E5A" w:rsidRDefault="003D2FE2" w:rsidP="0060002C">
      <w:pPr>
        <w:widowControl w:val="0"/>
        <w:tabs>
          <w:tab w:val="left" w:pos="567"/>
        </w:tabs>
        <w:jc w:val="both"/>
        <w:rPr>
          <w:rFonts w:ascii="GHEA Grapalat" w:hAnsi="GHEA Grapalat"/>
          <w:b/>
          <w:bCs/>
          <w:iCs/>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0002C" w:rsidRPr="00476C97">
        <w:rPr>
          <w:rFonts w:ascii="GHEA Grapalat" w:hAnsi="GHEA Grapalat"/>
          <w:b/>
          <w:bCs/>
          <w:lang w:val="hy-AM"/>
        </w:rPr>
        <w:t>«Служба по охране историко-культурных заповедников-музеев и исторической среды» ГНКО</w:t>
      </w:r>
      <w:r w:rsidR="0060002C">
        <w:rPr>
          <w:rFonts w:ascii="GHEA Grapalat" w:hAnsi="GHEA Grapalat"/>
          <w:b/>
          <w:bCs/>
        </w:rPr>
        <w:t xml:space="preserve"> </w:t>
      </w:r>
      <w:r w:rsidRPr="00B138F3">
        <w:rPr>
          <w:rFonts w:ascii="GHEA Grapalat" w:hAnsi="GHEA Grapalat"/>
          <w:spacing w:val="-6"/>
          <w:sz w:val="22"/>
          <w:szCs w:val="22"/>
        </w:rPr>
        <w:t>(далее — Заказчик)</w:t>
      </w:r>
      <w:r w:rsidR="0060002C">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CB6E5A" w:rsidRPr="00CB6E5A">
        <w:rPr>
          <w:rFonts w:ascii="GHEA Grapalat" w:hAnsi="GHEA Grapalat"/>
          <w:b/>
          <w:bCs/>
          <w:iCs/>
        </w:rPr>
        <w:t>PMAT-GHAShDzB-26/</w:t>
      </w:r>
      <w:r w:rsidR="00831D96">
        <w:rPr>
          <w:rFonts w:ascii="GHEA Grapalat" w:hAnsi="GHEA Grapalat"/>
          <w:b/>
          <w:bCs/>
          <w:iCs/>
        </w:rPr>
        <w:t>20</w:t>
      </w:r>
    </w:p>
    <w:p w:rsidR="003D2FE2" w:rsidRPr="00B138F3" w:rsidRDefault="003D2FE2" w:rsidP="0005461E">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5461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5461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05461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05461E">
      <w:pPr>
        <w:widowControl w:val="0"/>
        <w:spacing w:after="160"/>
        <w:ind w:firstLine="567"/>
        <w:jc w:val="center"/>
        <w:rPr>
          <w:rFonts w:ascii="GHEA Grapalat" w:hAnsi="GHEA Grapalat"/>
          <w:b/>
          <w:sz w:val="22"/>
          <w:szCs w:val="22"/>
        </w:rPr>
      </w:pPr>
    </w:p>
    <w:p w:rsidR="002849A6" w:rsidRPr="00B138F3" w:rsidRDefault="002849A6" w:rsidP="0005461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05461E">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05461E">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05461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05461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05461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05461E">
      <w:pPr>
        <w:widowControl w:val="0"/>
        <w:spacing w:after="160"/>
        <w:ind w:right="4250"/>
        <w:jc w:val="center"/>
        <w:rPr>
          <w:rFonts w:ascii="GHEA Grapalat" w:hAnsi="GHEA Grapalat"/>
          <w:sz w:val="22"/>
          <w:szCs w:val="22"/>
          <w:vertAlign w:val="superscript"/>
        </w:rPr>
      </w:pPr>
    </w:p>
    <w:p w:rsidR="002849A6" w:rsidRPr="00EC1F84" w:rsidRDefault="002849A6" w:rsidP="0005461E">
      <w:pPr>
        <w:widowControl w:val="0"/>
        <w:spacing w:after="160"/>
        <w:ind w:right="4250"/>
        <w:jc w:val="center"/>
        <w:rPr>
          <w:rFonts w:ascii="GHEA Grapalat" w:hAnsi="GHEA Grapalat"/>
          <w:sz w:val="22"/>
          <w:szCs w:val="22"/>
          <w:vertAlign w:val="superscript"/>
        </w:rPr>
      </w:pPr>
    </w:p>
    <w:p w:rsidR="002849A6" w:rsidRPr="00EC1F84" w:rsidRDefault="002849A6" w:rsidP="0005461E">
      <w:pPr>
        <w:widowControl w:val="0"/>
        <w:spacing w:after="160"/>
        <w:ind w:right="4250"/>
        <w:jc w:val="center"/>
        <w:rPr>
          <w:rFonts w:ascii="GHEA Grapalat" w:hAnsi="GHEA Grapalat"/>
          <w:sz w:val="22"/>
          <w:szCs w:val="22"/>
          <w:vertAlign w:val="superscript"/>
        </w:rPr>
      </w:pPr>
    </w:p>
    <w:p w:rsidR="002849A6" w:rsidRPr="00B138F3" w:rsidRDefault="002849A6" w:rsidP="0005461E">
      <w:pPr>
        <w:widowControl w:val="0"/>
        <w:spacing w:after="160"/>
        <w:jc w:val="right"/>
        <w:rPr>
          <w:rFonts w:ascii="GHEA Grapalat" w:hAnsi="GHEA Grapalat"/>
          <w:sz w:val="22"/>
          <w:szCs w:val="22"/>
        </w:rPr>
      </w:pPr>
    </w:p>
    <w:p w:rsidR="002849A6" w:rsidRPr="00B138F3" w:rsidRDefault="002849A6" w:rsidP="0005461E">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05461E">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05461E">
      <w:pPr>
        <w:widowControl w:val="0"/>
        <w:tabs>
          <w:tab w:val="left" w:pos="1134"/>
        </w:tabs>
        <w:spacing w:after="160"/>
        <w:ind w:firstLine="567"/>
        <w:jc w:val="both"/>
        <w:rPr>
          <w:rFonts w:ascii="GHEA Grapalat" w:hAnsi="GHEA Grapalat"/>
          <w:sz w:val="22"/>
          <w:szCs w:val="22"/>
          <w:lang w:val="en-US"/>
        </w:rPr>
      </w:pPr>
    </w:p>
    <w:p w:rsidR="002849A6" w:rsidRDefault="002849A6" w:rsidP="0005461E">
      <w:pPr>
        <w:widowControl w:val="0"/>
        <w:tabs>
          <w:tab w:val="left" w:pos="1134"/>
        </w:tabs>
        <w:spacing w:after="160"/>
        <w:ind w:firstLine="567"/>
        <w:jc w:val="both"/>
        <w:rPr>
          <w:rFonts w:ascii="GHEA Grapalat" w:hAnsi="GHEA Grapalat"/>
          <w:sz w:val="22"/>
          <w:szCs w:val="22"/>
          <w:lang w:val="en-US"/>
        </w:rPr>
      </w:pPr>
    </w:p>
    <w:p w:rsidR="002849A6" w:rsidRDefault="002849A6" w:rsidP="0005461E">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05461E">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05461E">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C4961">
              <w:rPr>
                <w:rFonts w:ascii="GHEA Grapalat" w:hAnsi="GHEA Grapalat"/>
              </w:rPr>
              <w:t xml:space="preserve"> </w:t>
            </w:r>
            <w:r w:rsidR="004C4961" w:rsidRPr="000C438A">
              <w:rPr>
                <w:rFonts w:ascii="GHEA Grapalat" w:hAnsi="GHEA Grapalat"/>
                <w:b/>
                <w:color w:val="000000" w:themeColor="text1"/>
                <w:lang w:val="hy-AM"/>
              </w:rPr>
              <w:t>“Служба по охране исторической среды и историко-культурных музеев-заповедников''  ГНКО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C4961">
              <w:rPr>
                <w:rFonts w:ascii="GHEA Grapalat" w:hAnsi="GHEA Grapalat"/>
              </w:rPr>
              <w:t xml:space="preserve"> </w:t>
            </w:r>
            <w:r w:rsidR="004C4961" w:rsidRPr="000C438A">
              <w:rPr>
                <w:rFonts w:ascii="GHEA Grapalat" w:hAnsi="GHEA Grapalat"/>
                <w:lang w:val="hy-AM"/>
              </w:rPr>
              <w:t xml:space="preserve"> </w:t>
            </w:r>
            <w:r w:rsidR="004C4961" w:rsidRPr="000C438A">
              <w:rPr>
                <w:rFonts w:ascii="GHEA Grapalat" w:hAnsi="GHEA Grapalat" w:cs="Arial"/>
                <w:b/>
                <w:bCs/>
                <w:color w:val="000000" w:themeColor="text1"/>
                <w:sz w:val="20"/>
                <w:szCs w:val="20"/>
                <w:lang w:val="hy-AM"/>
              </w:rPr>
              <w:t>02511401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C4961">
              <w:rPr>
                <w:rFonts w:ascii="GHEA Grapalat" w:hAnsi="GHEA Grapalat"/>
              </w:rPr>
              <w:t xml:space="preserve"> </w:t>
            </w:r>
            <w:r w:rsidR="004C4961" w:rsidRPr="000C438A">
              <w:rPr>
                <w:rFonts w:ascii="Arial" w:hAnsi="Arial" w:cs="Arial"/>
                <w:b/>
                <w:bCs/>
                <w:color w:val="000000" w:themeColor="text1"/>
                <w:sz w:val="23"/>
                <w:szCs w:val="23"/>
                <w:lang w:val="hy-AM"/>
              </w:rPr>
              <w:t xml:space="preserve"> Центральный казначейство Министерства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C4961">
              <w:rPr>
                <w:rFonts w:ascii="GHEA Grapalat" w:hAnsi="GHEA Grapalat"/>
              </w:rPr>
              <w:t xml:space="preserve"> </w:t>
            </w:r>
            <w:r w:rsidR="004C4961" w:rsidRPr="000C438A">
              <w:rPr>
                <w:rFonts w:ascii="GHEA Grapalat" w:hAnsi="GHEA Grapalat"/>
                <w:b/>
                <w:bCs/>
                <w:lang w:val="hy-AM"/>
              </w:rPr>
              <w:t xml:space="preserve"> </w:t>
            </w:r>
            <w:r w:rsidR="004C4961" w:rsidRPr="000C438A">
              <w:rPr>
                <w:rFonts w:ascii="GHEA Grapalat" w:hAnsi="GHEA Grapalat"/>
                <w:b/>
                <w:bCs/>
                <w:color w:val="000000" w:themeColor="text1"/>
                <w:sz w:val="20"/>
                <w:szCs w:val="20"/>
                <w:lang w:val="hy-AM"/>
              </w:rPr>
              <w:t>900018001843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4C49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4C4961">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4C4961">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4C4961">
        <w:trPr>
          <w:trHeight w:val="146"/>
        </w:trPr>
        <w:tc>
          <w:tcPr>
            <w:tcW w:w="10980" w:type="dxa"/>
            <w:gridSpan w:val="2"/>
            <w:tcBorders>
              <w:top w:val="single" w:sz="4" w:space="0" w:color="auto"/>
              <w:left w:val="single" w:sz="4" w:space="0" w:color="auto"/>
              <w:right w:val="single" w:sz="4" w:space="0" w:color="000000"/>
            </w:tcBorders>
            <w:noWrap/>
            <w:vAlign w:val="bottom"/>
          </w:tcPr>
          <w:p w:rsidR="002849A6" w:rsidRDefault="002849A6" w:rsidP="004C4961">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CB6E5A" w:rsidRPr="00F760B1" w:rsidRDefault="00CB6E5A" w:rsidP="004C4961">
            <w:pPr>
              <w:widowControl w:val="0"/>
              <w:tabs>
                <w:tab w:val="left" w:pos="855"/>
              </w:tabs>
              <w:ind w:left="360"/>
              <w:rPr>
                <w:rFonts w:ascii="GHEA Grapalat" w:hAnsi="GHEA Grapalat"/>
              </w:rPr>
            </w:pPr>
            <w:r w:rsidRPr="00CB6E5A">
              <w:rPr>
                <w:rFonts w:ascii="GHEA Grapalat" w:hAnsi="GHEA Grapalat"/>
                <w:b/>
                <w:bCs/>
                <w:iCs/>
              </w:rPr>
              <w:t>PMAT-GHAShDzB-26</w:t>
            </w:r>
            <w:r w:rsidR="00831D96">
              <w:rPr>
                <w:rFonts w:ascii="GHEA Grapalat" w:hAnsi="GHEA Grapalat"/>
                <w:b/>
                <w:bCs/>
                <w:iCs/>
              </w:rPr>
              <w:t>/20</w:t>
            </w:r>
          </w:p>
        </w:tc>
      </w:tr>
      <w:tr w:rsidR="002849A6" w:rsidRPr="00B138F3" w:rsidTr="004C496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4C4961">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4C4961">
        <w:trPr>
          <w:trHeight w:val="1128"/>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4C496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4C4961">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4C4961">
            <w:pPr>
              <w:widowControl w:val="0"/>
              <w:rPr>
                <w:rFonts w:ascii="GHEA Grapalat" w:hAnsi="GHEA Grapalat" w:cs="Sylfaen"/>
              </w:rPr>
            </w:pPr>
          </w:p>
          <w:p w:rsidR="002849A6" w:rsidRPr="00B138F3" w:rsidRDefault="002849A6" w:rsidP="004C4961">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4C496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4C4961" w:rsidRDefault="002849A6" w:rsidP="004C4961">
            <w:pPr>
              <w:widowControl w:val="0"/>
              <w:tabs>
                <w:tab w:val="left" w:pos="905"/>
              </w:tabs>
              <w:rPr>
                <w:rFonts w:ascii="GHEA Grapalat" w:hAnsi="GHEA Grapalat"/>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4C4961">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4C4961">
            <w:pPr>
              <w:widowControl w:val="0"/>
              <w:jc w:val="right"/>
              <w:rPr>
                <w:rFonts w:ascii="GHEA Grapalat" w:hAnsi="GHEA Grapalat" w:cs="Tahoma"/>
              </w:rPr>
            </w:pPr>
          </w:p>
          <w:p w:rsidR="002849A6" w:rsidRPr="00B138F3" w:rsidRDefault="002849A6" w:rsidP="004C4961">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4C496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4C496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4C4961">
            <w:pPr>
              <w:widowControl w:val="0"/>
              <w:rPr>
                <w:rFonts w:ascii="GHEA Grapalat" w:hAnsi="GHEA Grapalat"/>
              </w:rPr>
            </w:pPr>
          </w:p>
          <w:p w:rsidR="002849A6" w:rsidRPr="00B138F3" w:rsidRDefault="002849A6" w:rsidP="004C4961">
            <w:pPr>
              <w:widowControl w:val="0"/>
              <w:jc w:val="right"/>
              <w:rPr>
                <w:rFonts w:ascii="GHEA Grapalat" w:hAnsi="GHEA Grapalat" w:cs="Tahoma"/>
              </w:rPr>
            </w:pPr>
            <w:r w:rsidRPr="00B138F3">
              <w:rPr>
                <w:rFonts w:ascii="GHEA Grapalat" w:hAnsi="GHEA Grapalat"/>
              </w:rPr>
              <w:t>/____________________/</w:t>
            </w:r>
          </w:p>
          <w:p w:rsidR="002849A6" w:rsidRPr="004C4961" w:rsidRDefault="002849A6" w:rsidP="004C496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4C496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4C496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4C4961">
            <w:pPr>
              <w:widowControl w:val="0"/>
              <w:rPr>
                <w:rFonts w:ascii="GHEA Grapalat" w:hAnsi="GHEA Grapalat" w:cs="Tahoma"/>
              </w:rPr>
            </w:pPr>
          </w:p>
          <w:p w:rsidR="002849A6" w:rsidRPr="00B138F3" w:rsidRDefault="002849A6" w:rsidP="004C4961">
            <w:pPr>
              <w:widowControl w:val="0"/>
              <w:jc w:val="right"/>
              <w:rPr>
                <w:rFonts w:ascii="GHEA Grapalat" w:hAnsi="GHEA Grapalat" w:cs="Tahoma"/>
              </w:rPr>
            </w:pPr>
            <w:r w:rsidRPr="00B138F3">
              <w:rPr>
                <w:rFonts w:ascii="GHEA Grapalat" w:hAnsi="GHEA Grapalat"/>
              </w:rPr>
              <w:t>/____________________/</w:t>
            </w:r>
          </w:p>
          <w:p w:rsidR="002849A6" w:rsidRPr="004C4961" w:rsidRDefault="002849A6" w:rsidP="004C496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2849A6" w:rsidRPr="00B138F3" w:rsidTr="004C4961">
        <w:trPr>
          <w:trHeight w:val="80"/>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4C496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4C496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4C4961" w:rsidRDefault="002849A6" w:rsidP="004C496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4C4961">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05461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05461E">
      <w:pPr>
        <w:rPr>
          <w:rFonts w:ascii="GHEA Grapalat" w:hAnsi="GHEA Grapalat" w:cs="Sylfaen"/>
        </w:rPr>
      </w:pPr>
      <w:r w:rsidRPr="00B138F3">
        <w:rPr>
          <w:rFonts w:ascii="GHEA Grapalat" w:hAnsi="GHEA Grapalat" w:cs="Sylfaen"/>
        </w:rPr>
        <w:br w:type="page"/>
      </w:r>
    </w:p>
    <w:p w:rsidR="00C3421C" w:rsidRPr="00B138F3" w:rsidRDefault="00C3421C" w:rsidP="00054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05461E">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bl>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F331AD" w:rsidRPr="002A4554" w:rsidRDefault="00F331AD"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0A214C" w:rsidRPr="00B138F3" w:rsidRDefault="000A214C" w:rsidP="0005461E">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5461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C0698" w:rsidRPr="004C0698">
        <w:rPr>
          <w:rFonts w:ascii="GHEA Grapalat" w:hAnsi="GHEA Grapalat"/>
          <w:i/>
        </w:rPr>
        <w:t>запрос котировок</w:t>
      </w:r>
      <w:r w:rsidRPr="00B138F3">
        <w:rPr>
          <w:rFonts w:ascii="GHEA Grapalat" w:hAnsi="GHEA Grapalat"/>
          <w:i/>
        </w:rPr>
        <w:br/>
        <w:t xml:space="preserve">под кодом </w:t>
      </w:r>
      <w:r w:rsidR="00CB6E5A" w:rsidRPr="00CB6E5A">
        <w:rPr>
          <w:rFonts w:ascii="GHEA Grapalat" w:hAnsi="GHEA Grapalat"/>
          <w:b/>
          <w:bCs/>
          <w:iCs/>
        </w:rPr>
        <w:t>PMAT-GHAShDzB-26/</w:t>
      </w:r>
      <w:r w:rsidR="00831D96">
        <w:rPr>
          <w:rFonts w:ascii="GHEA Grapalat" w:hAnsi="GHEA Grapalat"/>
          <w:b/>
          <w:bCs/>
          <w:iCs/>
        </w:rPr>
        <w:t>20</w:t>
      </w:r>
    </w:p>
    <w:p w:rsidR="00AF4211" w:rsidRPr="002A4554" w:rsidRDefault="00AF4211" w:rsidP="0005461E">
      <w:pPr>
        <w:widowControl w:val="0"/>
        <w:spacing w:after="160"/>
        <w:jc w:val="center"/>
        <w:rPr>
          <w:rFonts w:ascii="GHEA Grapalat" w:hAnsi="GHEA Grapalat"/>
          <w:b/>
        </w:rPr>
      </w:pPr>
    </w:p>
    <w:p w:rsidR="000A214C" w:rsidRPr="00B138F3" w:rsidRDefault="000A214C" w:rsidP="0005461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5461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05461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5461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5461E">
      <w:pPr>
        <w:widowControl w:val="0"/>
        <w:spacing w:after="160"/>
        <w:rPr>
          <w:rFonts w:ascii="GHEA Grapalat" w:hAnsi="GHEA Grapalat" w:cs="GHEA Grapalat"/>
          <w:b/>
        </w:rPr>
      </w:pPr>
    </w:p>
    <w:p w:rsidR="000A214C" w:rsidRPr="00B138F3" w:rsidRDefault="000A214C" w:rsidP="0005461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5461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5461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5461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5461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5461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C4961" w:rsidRDefault="000A214C" w:rsidP="004C4961">
      <w:pPr>
        <w:widowControl w:val="0"/>
        <w:tabs>
          <w:tab w:val="left" w:pos="567"/>
        </w:tabs>
        <w:jc w:val="both"/>
        <w:rPr>
          <w:rFonts w:ascii="GHEA Grapalat" w:hAnsi="GHEA Grapalat"/>
          <w:b/>
          <w:bCs/>
          <w:iC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C4961" w:rsidRPr="00B138F3">
        <w:rPr>
          <w:rFonts w:ascii="GHEA Grapalat" w:hAnsi="GHEA Grapalat"/>
          <w:spacing w:val="-6"/>
          <w:sz w:val="22"/>
          <w:szCs w:val="22"/>
        </w:rPr>
        <w:t xml:space="preserve">Компания участвует в организованной </w:t>
      </w:r>
      <w:r w:rsidR="004C4961" w:rsidRPr="00476C97">
        <w:rPr>
          <w:rFonts w:ascii="GHEA Grapalat" w:hAnsi="GHEA Grapalat"/>
          <w:b/>
          <w:bCs/>
          <w:lang w:val="hy-AM"/>
        </w:rPr>
        <w:t>«Служба по охране историко-культурных заповедников-музеев и исторической среды» ГНКО</w:t>
      </w:r>
      <w:r w:rsidR="004C4961">
        <w:rPr>
          <w:rFonts w:ascii="GHEA Grapalat" w:hAnsi="GHEA Grapalat"/>
          <w:b/>
          <w:bCs/>
        </w:rPr>
        <w:t xml:space="preserve"> </w:t>
      </w:r>
      <w:r w:rsidR="004C4961" w:rsidRPr="00B138F3">
        <w:rPr>
          <w:rFonts w:ascii="GHEA Grapalat" w:hAnsi="GHEA Grapalat"/>
          <w:spacing w:val="-6"/>
          <w:sz w:val="22"/>
          <w:szCs w:val="22"/>
        </w:rPr>
        <w:t>(далее — Заказчик)</w:t>
      </w:r>
      <w:r w:rsidR="004C4961">
        <w:rPr>
          <w:rFonts w:ascii="GHEA Grapalat" w:hAnsi="GHEA Grapalat"/>
          <w:spacing w:val="-6"/>
          <w:sz w:val="22"/>
          <w:szCs w:val="22"/>
        </w:rPr>
        <w:t xml:space="preserve"> </w:t>
      </w:r>
      <w:r w:rsidR="004C4961" w:rsidRPr="00B138F3">
        <w:rPr>
          <w:rFonts w:ascii="GHEA Grapalat" w:hAnsi="GHEA Grapalat"/>
          <w:sz w:val="22"/>
          <w:szCs w:val="22"/>
        </w:rPr>
        <w:t xml:space="preserve">процедуре закупок под кодом </w:t>
      </w:r>
      <w:r w:rsidR="004C4961" w:rsidRPr="00CB6E5A">
        <w:rPr>
          <w:rFonts w:ascii="GHEA Grapalat" w:hAnsi="GHEA Grapalat"/>
          <w:b/>
          <w:bCs/>
          <w:iCs/>
        </w:rPr>
        <w:t>PMAT-GHAShDzB-26/</w:t>
      </w:r>
      <w:r w:rsidR="00831D96">
        <w:rPr>
          <w:rFonts w:ascii="GHEA Grapalat" w:hAnsi="GHEA Grapalat"/>
          <w:b/>
          <w:bCs/>
          <w:iCs/>
        </w:rPr>
        <w:t>20</w:t>
      </w:r>
      <w:r w:rsidR="004C4961">
        <w:rPr>
          <w:rFonts w:ascii="GHEA Grapalat" w:hAnsi="GHEA Grapalat"/>
          <w:b/>
          <w:bCs/>
          <w:iCs/>
        </w:rPr>
        <w:t>.</w:t>
      </w:r>
    </w:p>
    <w:p w:rsidR="000A214C" w:rsidRPr="00B138F3" w:rsidRDefault="000A214C" w:rsidP="004C496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5461E">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5461E">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05461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05461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5461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05461E">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961"/>
        <w:tblW w:w="10980" w:type="dxa"/>
        <w:tblLook w:val="0000" w:firstRow="0" w:lastRow="0" w:firstColumn="0" w:lastColumn="0" w:noHBand="0" w:noVBand="0"/>
      </w:tblPr>
      <w:tblGrid>
        <w:gridCol w:w="5616"/>
        <w:gridCol w:w="5364"/>
      </w:tblGrid>
      <w:tr w:rsidR="004C4961" w:rsidRPr="00B138F3" w:rsidTr="004C49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4C4961" w:rsidRPr="00B138F3" w:rsidTr="004C49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C4961" w:rsidRPr="00B138F3" w:rsidTr="004C49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C4961" w:rsidRPr="00B138F3" w:rsidTr="004C49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C4961" w:rsidRPr="00B138F3" w:rsidTr="009458E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r w:rsidR="001B4C3A">
              <w:rPr>
                <w:rFonts w:ascii="GHEA Grapalat" w:hAnsi="GHEA Grapalat"/>
              </w:rPr>
              <w:t xml:space="preserve"> </w:t>
            </w:r>
            <w:r w:rsidR="001B4C3A" w:rsidRPr="000C438A">
              <w:rPr>
                <w:rFonts w:ascii="GHEA Grapalat" w:hAnsi="GHEA Grapalat" w:cs="Arial"/>
                <w:b/>
                <w:bCs/>
                <w:color w:val="000000" w:themeColor="text1"/>
                <w:sz w:val="20"/>
                <w:szCs w:val="20"/>
                <w:lang w:val="hy-AM"/>
              </w:rPr>
              <w:t>02511401</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B4C3A">
              <w:rPr>
                <w:rFonts w:ascii="GHEA Grapalat" w:hAnsi="GHEA Grapalat"/>
              </w:rPr>
              <w:t xml:space="preserve"> </w:t>
            </w:r>
            <w:r w:rsidR="001B4C3A" w:rsidRPr="000C438A">
              <w:rPr>
                <w:rFonts w:ascii="GHEA Grapalat" w:hAnsi="GHEA Grapalat"/>
                <w:b/>
                <w:color w:val="000000" w:themeColor="text1"/>
                <w:lang w:val="hy-AM"/>
              </w:rPr>
              <w:t>“Служба по охране исторической среды и историко-культурных музеев-заповедников''  ГНКО</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C4961" w:rsidRPr="00B138F3" w:rsidTr="004C49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C4961" w:rsidRPr="00B138F3" w:rsidTr="004C49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4C3A">
              <w:rPr>
                <w:rFonts w:ascii="GHEA Grapalat" w:hAnsi="GHEA Grapalat"/>
              </w:rPr>
              <w:t xml:space="preserve"> </w:t>
            </w:r>
            <w:r w:rsidR="001B4C3A" w:rsidRPr="000C438A">
              <w:rPr>
                <w:rFonts w:ascii="Arial" w:hAnsi="Arial" w:cs="Arial"/>
                <w:b/>
                <w:bCs/>
                <w:color w:val="000000" w:themeColor="text1"/>
                <w:sz w:val="23"/>
                <w:szCs w:val="23"/>
                <w:lang w:val="hy-AM"/>
              </w:rPr>
              <w:t xml:space="preserve"> Центральный казначейство Министерства финансов РА</w:t>
            </w:r>
          </w:p>
        </w:tc>
      </w:tr>
      <w:tr w:rsidR="004C4961" w:rsidRPr="00B138F3" w:rsidTr="009458E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B4C3A">
              <w:rPr>
                <w:rFonts w:ascii="GHEA Grapalat" w:hAnsi="GHEA Grapalat"/>
              </w:rPr>
              <w:t xml:space="preserve"> </w:t>
            </w:r>
            <w:r w:rsidR="001B4C3A" w:rsidRPr="000C438A">
              <w:rPr>
                <w:rFonts w:ascii="GHEA Grapalat" w:hAnsi="GHEA Grapalat"/>
                <w:b/>
                <w:bCs/>
                <w:color w:val="000000" w:themeColor="text1"/>
                <w:sz w:val="20"/>
                <w:szCs w:val="20"/>
                <w:lang w:val="hy-AM"/>
              </w:rPr>
              <w:t>900018001843</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C4961" w:rsidRPr="00B138F3" w:rsidTr="004C49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C4961" w:rsidRPr="00B138F3" w:rsidTr="004C49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C4961" w:rsidRPr="00B138F3" w:rsidTr="004C49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C4961" w:rsidRPr="00B138F3" w:rsidTr="004C4961">
        <w:trPr>
          <w:trHeight w:val="424"/>
        </w:trPr>
        <w:tc>
          <w:tcPr>
            <w:tcW w:w="10980" w:type="dxa"/>
            <w:gridSpan w:val="2"/>
            <w:tcBorders>
              <w:top w:val="single" w:sz="4" w:space="0" w:color="auto"/>
              <w:left w:val="single" w:sz="4" w:space="0" w:color="auto"/>
              <w:right w:val="single" w:sz="4" w:space="0" w:color="000000"/>
            </w:tcBorders>
            <w:noWrap/>
            <w:vAlign w:val="bottom"/>
          </w:tcPr>
          <w:p w:rsidR="004C4961" w:rsidRDefault="004C4961" w:rsidP="004C496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4C4961" w:rsidRPr="00B138F3" w:rsidRDefault="004C4961" w:rsidP="004C4961">
            <w:pPr>
              <w:widowControl w:val="0"/>
              <w:tabs>
                <w:tab w:val="left" w:pos="855"/>
              </w:tabs>
              <w:ind w:left="360"/>
              <w:rPr>
                <w:rFonts w:ascii="GHEA Grapalat" w:hAnsi="GHEA Grapalat"/>
              </w:rPr>
            </w:pPr>
            <w:r w:rsidRPr="00CB6E5A">
              <w:rPr>
                <w:rFonts w:ascii="GHEA Grapalat" w:hAnsi="GHEA Grapalat"/>
                <w:b/>
                <w:bCs/>
                <w:iCs/>
              </w:rPr>
              <w:t>PMAT-GHAShDzB-26/</w:t>
            </w:r>
            <w:r w:rsidR="00831D96">
              <w:rPr>
                <w:rFonts w:ascii="GHEA Grapalat" w:hAnsi="GHEA Grapalat"/>
                <w:b/>
                <w:bCs/>
                <w:iCs/>
              </w:rPr>
              <w:t>20</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C4961" w:rsidRPr="00B138F3" w:rsidRDefault="004C4961" w:rsidP="004C496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C4961" w:rsidRPr="00B138F3" w:rsidTr="004C4961">
        <w:trPr>
          <w:trHeight w:val="704"/>
        </w:trPr>
        <w:tc>
          <w:tcPr>
            <w:tcW w:w="5616" w:type="dxa"/>
            <w:tcBorders>
              <w:top w:val="nil"/>
              <w:left w:val="single" w:sz="4" w:space="0" w:color="auto"/>
              <w:bottom w:val="single" w:sz="4" w:space="0" w:color="auto"/>
              <w:right w:val="single" w:sz="4" w:space="0" w:color="auto"/>
            </w:tcBorders>
            <w:noWrap/>
            <w:vAlign w:val="bottom"/>
          </w:tcPr>
          <w:p w:rsidR="004C4961" w:rsidRPr="00B138F3" w:rsidRDefault="004C4961" w:rsidP="004C496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jc w:val="right"/>
              <w:rPr>
                <w:rFonts w:ascii="GHEA Grapalat" w:hAnsi="GHEA Grapalat" w:cs="Tahoma"/>
              </w:rPr>
            </w:pPr>
            <w:r w:rsidRPr="00B138F3">
              <w:rPr>
                <w:rFonts w:ascii="GHEA Grapalat" w:hAnsi="GHEA Grapalat"/>
              </w:rPr>
              <w:t>/____________________/</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jc w:val="right"/>
              <w:rPr>
                <w:rFonts w:ascii="GHEA Grapalat" w:hAnsi="GHEA Grapalat" w:cs="Sylfaen"/>
              </w:rPr>
            </w:pPr>
            <w:r w:rsidRPr="00B138F3">
              <w:rPr>
                <w:rFonts w:ascii="GHEA Grapalat" w:hAnsi="GHEA Grapalat"/>
              </w:rPr>
              <w:t>/____________________/</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4C4961" w:rsidRPr="00B138F3" w:rsidRDefault="004C4961" w:rsidP="004C496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jc w:val="right"/>
              <w:rPr>
                <w:rFonts w:ascii="GHEA Grapalat" w:hAnsi="GHEA Grapalat" w:cs="Sylfaen"/>
              </w:rPr>
            </w:pPr>
            <w:r w:rsidRPr="00B138F3">
              <w:rPr>
                <w:rFonts w:ascii="GHEA Grapalat" w:hAnsi="GHEA Grapalat"/>
              </w:rPr>
              <w:t>/____________________/</w:t>
            </w:r>
          </w:p>
          <w:p w:rsidR="004C4961" w:rsidRPr="00B138F3" w:rsidRDefault="004C4961" w:rsidP="004C4961">
            <w:pPr>
              <w:widowControl w:val="0"/>
              <w:jc w:val="right"/>
              <w:rPr>
                <w:rFonts w:ascii="GHEA Grapalat" w:hAnsi="GHEA Grapalat" w:cs="Tahoma"/>
              </w:rPr>
            </w:pPr>
          </w:p>
          <w:p w:rsidR="004C4961" w:rsidRPr="00B138F3" w:rsidRDefault="004C4961" w:rsidP="004C4961">
            <w:pPr>
              <w:widowControl w:val="0"/>
              <w:jc w:val="right"/>
              <w:rPr>
                <w:rFonts w:ascii="GHEA Grapalat" w:hAnsi="GHEA Grapalat" w:cs="Sylfaen"/>
              </w:rPr>
            </w:pPr>
            <w:r w:rsidRPr="00B138F3">
              <w:rPr>
                <w:rFonts w:ascii="GHEA Grapalat" w:hAnsi="GHEA Grapalat"/>
              </w:rPr>
              <w:t>/____________________/</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C4961" w:rsidRPr="00B138F3" w:rsidTr="004C4961">
        <w:trPr>
          <w:trHeight w:val="2194"/>
        </w:trPr>
        <w:tc>
          <w:tcPr>
            <w:tcW w:w="5616" w:type="dxa"/>
            <w:tcBorders>
              <w:top w:val="single" w:sz="4" w:space="0" w:color="auto"/>
              <w:left w:val="single" w:sz="4" w:space="0" w:color="auto"/>
              <w:right w:val="single" w:sz="4" w:space="0" w:color="auto"/>
            </w:tcBorders>
            <w:noWrap/>
            <w:vAlign w:val="bottom"/>
          </w:tcPr>
          <w:p w:rsidR="004C4961" w:rsidRPr="00B138F3" w:rsidRDefault="004C4961" w:rsidP="004C496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C4961" w:rsidRPr="00B138F3" w:rsidRDefault="004C4961" w:rsidP="004C4961">
            <w:pPr>
              <w:widowControl w:val="0"/>
              <w:rPr>
                <w:rFonts w:ascii="GHEA Grapalat" w:hAnsi="GHEA Grapalat"/>
              </w:rPr>
            </w:pPr>
          </w:p>
          <w:p w:rsidR="004C4961" w:rsidRPr="00B138F3" w:rsidRDefault="004C4961" w:rsidP="004C4961">
            <w:pPr>
              <w:widowControl w:val="0"/>
              <w:jc w:val="right"/>
              <w:rPr>
                <w:rFonts w:ascii="GHEA Grapalat" w:hAnsi="GHEA Grapalat" w:cs="Tahoma"/>
              </w:rPr>
            </w:pPr>
            <w:r w:rsidRPr="00B138F3">
              <w:rPr>
                <w:rFonts w:ascii="GHEA Grapalat" w:hAnsi="GHEA Grapalat"/>
              </w:rPr>
              <w:t>/____________________/</w:t>
            </w:r>
          </w:p>
          <w:p w:rsidR="004C4961" w:rsidRPr="004C4961" w:rsidRDefault="004C4961" w:rsidP="004C496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C4961" w:rsidRPr="00B138F3" w:rsidRDefault="004C4961" w:rsidP="004C496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C4961" w:rsidRPr="00B138F3" w:rsidRDefault="004C4961" w:rsidP="004C496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C4961" w:rsidRPr="00B138F3" w:rsidRDefault="004C4961" w:rsidP="004C4961">
            <w:pPr>
              <w:widowControl w:val="0"/>
              <w:rPr>
                <w:rFonts w:ascii="GHEA Grapalat" w:hAnsi="GHEA Grapalat" w:cs="Tahoma"/>
              </w:rPr>
            </w:pPr>
          </w:p>
          <w:p w:rsidR="004C4961" w:rsidRPr="00B138F3" w:rsidRDefault="004C4961" w:rsidP="004C4961">
            <w:pPr>
              <w:widowControl w:val="0"/>
              <w:jc w:val="right"/>
              <w:rPr>
                <w:rFonts w:ascii="GHEA Grapalat" w:hAnsi="GHEA Grapalat" w:cs="Tahoma"/>
              </w:rPr>
            </w:pPr>
            <w:r w:rsidRPr="00B138F3">
              <w:rPr>
                <w:rFonts w:ascii="GHEA Grapalat" w:hAnsi="GHEA Grapalat"/>
              </w:rPr>
              <w:t>/____________________/</w:t>
            </w:r>
          </w:p>
          <w:p w:rsidR="004C4961" w:rsidRPr="004C4961" w:rsidRDefault="004C4961" w:rsidP="004C496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4C4961" w:rsidRPr="00B138F3" w:rsidTr="004C4961">
        <w:trPr>
          <w:trHeight w:val="80"/>
        </w:trPr>
        <w:tc>
          <w:tcPr>
            <w:tcW w:w="5616" w:type="dxa"/>
            <w:tcBorders>
              <w:top w:val="nil"/>
              <w:left w:val="single" w:sz="4" w:space="0" w:color="auto"/>
              <w:bottom w:val="single" w:sz="4" w:space="0" w:color="auto"/>
              <w:right w:val="single" w:sz="4" w:space="0" w:color="auto"/>
            </w:tcBorders>
            <w:noWrap/>
            <w:vAlign w:val="bottom"/>
          </w:tcPr>
          <w:p w:rsidR="004C4961" w:rsidRPr="00B138F3" w:rsidRDefault="004C4961" w:rsidP="004C496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4C4961" w:rsidRPr="00B138F3" w:rsidRDefault="004C4961" w:rsidP="004C496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C4961" w:rsidRPr="004C4961" w:rsidRDefault="004C4961" w:rsidP="004C496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4C4961" w:rsidRPr="00B138F3" w:rsidRDefault="004C4961" w:rsidP="004C4961">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05461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58E2" w:rsidRPr="009458E2" w:rsidRDefault="009458E2" w:rsidP="0005461E">
      <w:pPr>
        <w:widowControl w:val="0"/>
        <w:spacing w:after="160"/>
        <w:ind w:left="567" w:right="565"/>
        <w:jc w:val="center"/>
        <w:rPr>
          <w:rFonts w:ascii="GHEA Grapalat" w:hAnsi="GHEA Grapalat"/>
          <w:b/>
          <w:sz w:val="2"/>
          <w:szCs w:val="2"/>
        </w:rPr>
      </w:pPr>
    </w:p>
    <w:p w:rsidR="00BE2572" w:rsidRPr="00B138F3" w:rsidRDefault="00BE2572" w:rsidP="00054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bl>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0A214C" w:rsidRPr="00B138F3" w:rsidRDefault="000A214C" w:rsidP="0005461E">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05461E">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rsidR="00BB28C8" w:rsidRPr="009F3DC7" w:rsidRDefault="00BB28C8" w:rsidP="0005461E">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C0698" w:rsidRPr="004C069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B6E5A" w:rsidRPr="00CB6E5A">
        <w:rPr>
          <w:rFonts w:ascii="GHEA Grapalat" w:hAnsi="GHEA Grapalat"/>
          <w:b/>
          <w:bCs/>
          <w:iCs/>
          <w:sz w:val="24"/>
          <w:szCs w:val="24"/>
        </w:rPr>
        <w:t>PMAT-GHAShDzB-26/</w:t>
      </w:r>
      <w:r w:rsidR="00831D96">
        <w:rPr>
          <w:rFonts w:ascii="GHEA Grapalat" w:hAnsi="GHEA Grapalat"/>
          <w:b/>
          <w:bCs/>
          <w:iCs/>
          <w:sz w:val="24"/>
          <w:szCs w:val="24"/>
        </w:rPr>
        <w:t>20</w:t>
      </w:r>
    </w:p>
    <w:p w:rsidR="00BB28C8" w:rsidRPr="009F3DC7" w:rsidRDefault="00BB28C8" w:rsidP="0005461E">
      <w:pPr>
        <w:widowControl w:val="0"/>
        <w:tabs>
          <w:tab w:val="left" w:pos="2268"/>
        </w:tabs>
        <w:spacing w:after="160"/>
        <w:ind w:firstLine="567"/>
        <w:jc w:val="right"/>
        <w:rPr>
          <w:rFonts w:ascii="GHEA Grapalat" w:hAnsi="GHEA Grapalat"/>
        </w:rPr>
      </w:pPr>
    </w:p>
    <w:p w:rsidR="00BB28C8" w:rsidRPr="000A3450" w:rsidRDefault="00BB28C8" w:rsidP="0005461E">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05461E">
      <w:pPr>
        <w:widowControl w:val="0"/>
        <w:spacing w:after="160"/>
        <w:ind w:firstLine="567"/>
        <w:jc w:val="center"/>
        <w:rPr>
          <w:rFonts w:ascii="GHEA Grapalat" w:hAnsi="GHEA Grapalat"/>
          <w:b/>
          <w:lang w:val="en-US"/>
        </w:rPr>
      </w:pPr>
      <w:r>
        <w:rPr>
          <w:rFonts w:ascii="GHEA Grapalat" w:hAnsi="GHEA Grapalat"/>
          <w:b/>
        </w:rPr>
        <w:t>№</w:t>
      </w:r>
      <w:r w:rsidR="00CB6E5A" w:rsidRPr="00CB6E5A">
        <w:rPr>
          <w:rFonts w:ascii="GHEA Grapalat" w:hAnsi="GHEA Grapalat"/>
          <w:b/>
          <w:bCs/>
          <w:iCs/>
        </w:rPr>
        <w:t xml:space="preserve"> PMAT-GHAShDzB-26/</w:t>
      </w:r>
      <w:r w:rsidR="00E83D35">
        <w:rPr>
          <w:rFonts w:ascii="GHEA Grapalat" w:hAnsi="GHEA Grapalat"/>
          <w:b/>
          <w:bCs/>
          <w:iCs/>
        </w:rPr>
        <w:t>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05461E">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05461E">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05461E">
      <w:pPr>
        <w:widowControl w:val="0"/>
        <w:spacing w:after="160"/>
        <w:ind w:firstLine="567"/>
        <w:jc w:val="both"/>
        <w:rPr>
          <w:rFonts w:ascii="GHEA Grapalat" w:hAnsi="GHEA Grapalat"/>
        </w:rPr>
      </w:pPr>
    </w:p>
    <w:p w:rsidR="00BB28C8" w:rsidRPr="009F3DC7" w:rsidRDefault="00BB28C8" w:rsidP="0005461E">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05461E">
      <w:pPr>
        <w:widowControl w:val="0"/>
        <w:spacing w:after="160"/>
        <w:ind w:firstLine="567"/>
        <w:jc w:val="both"/>
        <w:rPr>
          <w:rFonts w:ascii="GHEA Grapalat" w:hAnsi="GHEA Grapalat"/>
          <w:b/>
        </w:rPr>
      </w:pPr>
    </w:p>
    <w:p w:rsidR="00BB28C8" w:rsidRPr="009F3DC7" w:rsidRDefault="00BB28C8" w:rsidP="0005461E">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9458E2">
      <w:pPr>
        <w:ind w:firstLine="708"/>
        <w:jc w:val="both"/>
        <w:rPr>
          <w:ins w:id="15"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9458E2" w:rsidRPr="009458E2">
        <w:rPr>
          <w:rFonts w:ascii="GHEA Grapalat" w:hAnsi="GHEA Grapalat"/>
          <w:b/>
          <w:bCs/>
        </w:rPr>
        <w:t xml:space="preserve">общестроительные </w:t>
      </w:r>
      <w:r w:rsidRPr="009458E2">
        <w:rPr>
          <w:rFonts w:ascii="GHEA Grapalat" w:hAnsi="GHEA Grapalat"/>
          <w:b/>
          <w:bCs/>
        </w:rPr>
        <w:t xml:space="preserve">работы </w:t>
      </w:r>
      <w:r w:rsidRPr="009F3DC7">
        <w:rPr>
          <w:rFonts w:ascii="GHEA Grapalat" w:hAnsi="GHEA Grapalat"/>
        </w:rPr>
        <w:t>(далее — работа), а Заказчик обязуется принимать выполненную работу и платить за нее.</w:t>
      </w:r>
    </w:p>
    <w:p w:rsidR="00B7135E" w:rsidRPr="009F3DC7" w:rsidRDefault="00B7135E" w:rsidP="0005461E">
      <w:pPr>
        <w:widowControl w:val="0"/>
        <w:spacing w:after="16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9458E2" w:rsidRPr="009458E2">
        <w:rPr>
          <w:rFonts w:ascii="GHEA Grapalat" w:hAnsi="GHEA Grapalat"/>
          <w:b/>
        </w:rPr>
        <w:t>PMAT-GHAShDzB-26/</w:t>
      </w:r>
      <w:r w:rsidR="00831D96">
        <w:rPr>
          <w:rFonts w:ascii="GHEA Grapalat" w:hAnsi="GHEA Grapalat"/>
          <w:b/>
        </w:rPr>
        <w:t>20</w:t>
      </w:r>
    </w:p>
    <w:p w:rsidR="00086B1E"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458E2">
        <w:rPr>
          <w:rFonts w:ascii="GHEA Grapalat" w:hAnsi="GHEA Grapalat"/>
          <w:spacing w:val="6"/>
        </w:rPr>
        <w:t xml:space="preserve"> </w:t>
      </w:r>
      <w:r w:rsidR="009458E2">
        <w:rPr>
          <w:rFonts w:ascii="GHEA Grapalat" w:hAnsi="GHEA Grapalat"/>
          <w:spacing w:val="6"/>
        </w:rPr>
        <w:lastRenderedPageBreak/>
        <w:t xml:space="preserve">1 месяц. </w:t>
      </w: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05461E">
      <w:pPr>
        <w:widowControl w:val="0"/>
        <w:tabs>
          <w:tab w:val="left" w:pos="1134"/>
        </w:tabs>
        <w:spacing w:after="160"/>
        <w:ind w:firstLine="567"/>
        <w:jc w:val="both"/>
        <w:rPr>
          <w:rFonts w:ascii="GHEA Grapalat" w:hAnsi="GHEA Grapalat"/>
        </w:rPr>
      </w:pPr>
    </w:p>
    <w:p w:rsidR="00BB28C8" w:rsidRPr="009F3DC7" w:rsidRDefault="00BB28C8" w:rsidP="0005461E">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05461E">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05461E">
      <w:pPr>
        <w:widowControl w:val="0"/>
        <w:tabs>
          <w:tab w:val="left" w:pos="1276"/>
        </w:tabs>
        <w:spacing w:after="160"/>
        <w:ind w:firstLine="567"/>
        <w:jc w:val="center"/>
        <w:rPr>
          <w:rFonts w:ascii="GHEA Grapalat" w:hAnsi="GHEA Grapalat"/>
          <w:b/>
          <w:i/>
        </w:rPr>
      </w:pPr>
    </w:p>
    <w:p w:rsidR="00BB28C8" w:rsidRPr="009F3DC7" w:rsidRDefault="00BB28C8" w:rsidP="0005461E">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05461E">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05461E">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5461E">
      <w:pPr>
        <w:widowControl w:val="0"/>
        <w:tabs>
          <w:tab w:val="left" w:pos="1276"/>
        </w:tabs>
        <w:spacing w:after="160"/>
        <w:ind w:firstLine="567"/>
        <w:jc w:val="both"/>
        <w:rPr>
          <w:ins w:id="16"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05461E">
      <w:pPr>
        <w:pStyle w:val="HTMLPreformatted"/>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05461E">
      <w:pPr>
        <w:widowControl w:val="0"/>
        <w:tabs>
          <w:tab w:val="left" w:pos="1276"/>
        </w:tabs>
        <w:spacing w:after="160"/>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05461E">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05461E">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w:t>
      </w:r>
      <w:r w:rsidRPr="003C0805">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05461E">
      <w:pPr>
        <w:widowControl w:val="0"/>
        <w:tabs>
          <w:tab w:val="left" w:pos="1276"/>
        </w:tabs>
        <w:spacing w:after="160"/>
        <w:ind w:firstLine="567"/>
        <w:jc w:val="both"/>
        <w:rPr>
          <w:ins w:id="1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8" w:author="Inesa Kocharyan" w:date="2024-02-09T17:45:00Z">
        <w:r w:rsidR="00CF1054">
          <w:rPr>
            <w:rFonts w:ascii="GHEA Grapalat" w:hAnsi="GHEA Grapalat"/>
          </w:rPr>
          <w:t>:</w:t>
        </w:r>
      </w:ins>
    </w:p>
    <w:p w:rsidR="00DD6BD8" w:rsidRDefault="00CF1054" w:rsidP="0005461E">
      <w:pPr>
        <w:widowControl w:val="0"/>
        <w:tabs>
          <w:tab w:val="left" w:pos="1276"/>
        </w:tabs>
        <w:spacing w:after="160"/>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05461E">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6662E6" w:rsidRDefault="00BB28C8" w:rsidP="0005461E">
      <w:pPr>
        <w:widowControl w:val="0"/>
        <w:tabs>
          <w:tab w:val="left" w:pos="1276"/>
        </w:tabs>
        <w:spacing w:after="160"/>
        <w:ind w:firstLine="567"/>
        <w:jc w:val="both"/>
        <w:rPr>
          <w:rFonts w:ascii="GHEA Grapalat" w:hAnsi="GHEA Grapalat" w:cs="Times Armenian"/>
          <w:color w:val="FFFFFF" w:themeColor="background1"/>
        </w:rPr>
      </w:pPr>
      <w:r w:rsidRPr="006662E6">
        <w:rPr>
          <w:rFonts w:ascii="GHEA Grapalat" w:hAnsi="GHEA Grapalat"/>
          <w:color w:val="FFFFFF" w:themeColor="background1"/>
        </w:rPr>
        <w:t>3.4.9.</w:t>
      </w:r>
      <w:r w:rsidRPr="006662E6">
        <w:rPr>
          <w:rFonts w:ascii="GHEA Grapalat" w:hAnsi="GHEA Grapalat"/>
          <w:color w:val="FFFFFF" w:themeColor="background1"/>
        </w:rPr>
        <w:tab/>
        <w:t xml:space="preserve">По договору устанавливается гарантийный срок в --------- дней (как </w:t>
      </w:r>
      <w:r w:rsidRPr="006662E6">
        <w:rPr>
          <w:rFonts w:ascii="GHEA Grapalat" w:hAnsi="GHEA Grapalat"/>
          <w:color w:val="FFFFFF" w:themeColor="background1"/>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662E6">
        <w:rPr>
          <w:rFonts w:ascii="GHEA Grapalat" w:hAnsi="GHEA Grapalat"/>
          <w:color w:val="FFFFFF" w:themeColor="background1"/>
        </w:rPr>
        <w:t xml:space="preserve"> своих средств</w:t>
      </w:r>
      <w:r w:rsidRPr="006662E6">
        <w:rPr>
          <w:rFonts w:ascii="GHEA Grapalat" w:hAnsi="GHEA Grapalat"/>
          <w:color w:val="FFFFFF" w:themeColor="background1"/>
        </w:rPr>
        <w:t xml:space="preserve"> и в установленный Заказчиком разумный срок устранять эти недостатки</w:t>
      </w:r>
      <w:r w:rsidR="00C86F9C" w:rsidRPr="006662E6">
        <w:rPr>
          <w:rStyle w:val="FootnoteReference"/>
          <w:rFonts w:ascii="GHEA Grapalat" w:hAnsi="GHEA Grapalat"/>
          <w:color w:val="FFFFFF" w:themeColor="background1"/>
        </w:rPr>
        <w:footnoteReference w:customMarkFollows="1" w:id="12"/>
        <w:t>26</w:t>
      </w:r>
      <w:r w:rsidRPr="006662E6">
        <w:rPr>
          <w:rFonts w:ascii="GHEA Grapalat" w:hAnsi="GHEA Grapalat"/>
          <w:color w:val="FFFFFF" w:themeColor="background1"/>
        </w:rPr>
        <w:t>.</w:t>
      </w:r>
    </w:p>
    <w:p w:rsidR="00BB28C8" w:rsidRPr="009F3DC7" w:rsidRDefault="00BB28C8" w:rsidP="0005461E">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6662E6">
        <w:rPr>
          <w:rFonts w:ascii="GHEA Grapalat" w:hAnsi="GHEA Grapalat"/>
        </w:rPr>
        <w:t>4</w:t>
      </w:r>
      <w:r w:rsidRPr="0010519D">
        <w:rPr>
          <w:rFonts w:ascii="GHEA Grapalat" w:hAnsi="GHEA Grapalat"/>
        </w:rPr>
        <w:t xml:space="preserve"> к договору.</w:t>
      </w:r>
      <w:r w:rsidRPr="009F3DC7">
        <w:rPr>
          <w:rFonts w:ascii="GHEA Grapalat" w:hAnsi="GHEA Grapalat"/>
        </w:rPr>
        <w:t xml:space="preserve"> </w:t>
      </w:r>
    </w:p>
    <w:p w:rsidR="00BB28C8" w:rsidRPr="009F3DC7" w:rsidRDefault="00BB28C8" w:rsidP="0005461E">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05461E">
      <w:pPr>
        <w:widowControl w:val="0"/>
        <w:tabs>
          <w:tab w:val="left" w:pos="1276"/>
        </w:tabs>
        <w:spacing w:after="160"/>
        <w:ind w:firstLine="567"/>
        <w:jc w:val="both"/>
        <w:rPr>
          <w:rFonts w:ascii="GHEA Grapalat" w:hAnsi="GHEA Grapalat" w:cs="Sylfaen"/>
          <w:u w:val="single"/>
        </w:rPr>
      </w:pPr>
    </w:p>
    <w:p w:rsidR="00BB28C8" w:rsidRDefault="00BB28C8" w:rsidP="0005461E">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05461E">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05461E">
      <w:pPr>
        <w:widowControl w:val="0"/>
        <w:tabs>
          <w:tab w:val="left" w:pos="1134"/>
        </w:tabs>
        <w:spacing w:after="160"/>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p>
    <w:p w:rsidR="00563671" w:rsidRPr="00A65CFC" w:rsidRDefault="00563671" w:rsidP="0005461E">
      <w:pPr>
        <w:widowControl w:val="0"/>
        <w:spacing w:after="160"/>
        <w:ind w:firstLine="567"/>
        <w:jc w:val="both"/>
        <w:rPr>
          <w:rFonts w:ascii="GHEA Grapalat" w:hAnsi="GHEA Grapalat" w:cs="Sylfaen"/>
          <w:b/>
          <w:bCs/>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w:t>
      </w:r>
      <w:r w:rsidRPr="00A65CFC">
        <w:rPr>
          <w:rFonts w:ascii="GHEA Grapalat" w:hAnsi="GHEA Grapalat"/>
          <w:b/>
          <w:bCs/>
        </w:rPr>
        <w:t xml:space="preserve">(Приложение № </w:t>
      </w:r>
      <w:r w:rsidR="00A65CFC" w:rsidRPr="00A65CFC">
        <w:rPr>
          <w:rFonts w:ascii="GHEA Grapalat" w:hAnsi="GHEA Grapalat"/>
          <w:b/>
          <w:bCs/>
        </w:rPr>
        <w:t>5</w:t>
      </w:r>
      <w:r w:rsidRPr="00A65CFC">
        <w:rPr>
          <w:rFonts w:ascii="GHEA Grapalat" w:hAnsi="GHEA Grapalat"/>
          <w:b/>
          <w:bCs/>
        </w:rPr>
        <w:t xml:space="preserve">.1) и </w:t>
      </w:r>
      <w:r w:rsidR="00A65CFC" w:rsidRPr="00A65CFC">
        <w:rPr>
          <w:rFonts w:ascii="GHEA Grapalat" w:hAnsi="GHEA Grapalat"/>
          <w:b/>
          <w:bCs/>
        </w:rPr>
        <w:t xml:space="preserve">2 </w:t>
      </w:r>
      <w:r w:rsidRPr="00A65CFC">
        <w:rPr>
          <w:rFonts w:ascii="GHEA Grapalat" w:hAnsi="GHEA Grapalat"/>
          <w:b/>
          <w:bCs/>
        </w:rPr>
        <w:t xml:space="preserve">экземпляр акта сдачи-приемки (Приложение № </w:t>
      </w:r>
      <w:r w:rsidR="00A65CFC" w:rsidRPr="00A65CFC">
        <w:rPr>
          <w:rFonts w:ascii="GHEA Grapalat" w:hAnsi="GHEA Grapalat"/>
          <w:b/>
          <w:bCs/>
        </w:rPr>
        <w:t>5</w:t>
      </w:r>
      <w:r w:rsidRPr="00A65CFC">
        <w:rPr>
          <w:rFonts w:ascii="GHEA Grapalat" w:hAnsi="GHEA Grapalat"/>
          <w:b/>
          <w:bCs/>
        </w:rPr>
        <w:t xml:space="preserve">). </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A65CFC">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05461E">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05461E">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05461E">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EB3DD2" w:rsidRPr="009F3DC7" w:rsidRDefault="00EB3DD2" w:rsidP="0005461E">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05461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05461E">
      <w:pPr>
        <w:widowControl w:val="0"/>
        <w:tabs>
          <w:tab w:val="left" w:pos="1134"/>
        </w:tabs>
        <w:spacing w:after="160"/>
        <w:ind w:firstLine="567"/>
        <w:jc w:val="both"/>
        <w:rPr>
          <w:ins w:id="1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05461E">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w:t>
      </w:r>
      <w:r w:rsidR="006A7A16">
        <w:rPr>
          <w:rFonts w:ascii="GHEA Grapalat" w:hAnsi="GHEA Grapalat"/>
        </w:rPr>
        <w:t>3</w:t>
      </w:r>
      <w:r w:rsidR="00BB28C8" w:rsidRPr="009F3DC7">
        <w:rPr>
          <w:rFonts w:ascii="GHEA Grapalat" w:hAnsi="GHEA Grapalat"/>
        </w:rPr>
        <w:t xml:space="preserve">), но не позднее чем до </w:t>
      </w:r>
      <w:r w:rsidR="00A65CFC">
        <w:rPr>
          <w:rFonts w:ascii="GHEA Grapalat" w:hAnsi="GHEA Grapalat"/>
        </w:rPr>
        <w:t>25</w:t>
      </w:r>
      <w:r w:rsidR="00E02310">
        <w:rPr>
          <w:rFonts w:ascii="GHEA Grapalat" w:hAnsi="GHEA Grapalat"/>
        </w:rPr>
        <w:t xml:space="preserve">-ого </w:t>
      </w:r>
      <w:r w:rsidR="00BB28C8" w:rsidRPr="009F3DC7">
        <w:rPr>
          <w:rFonts w:ascii="GHEA Grapalat" w:hAnsi="GHEA Grapalat"/>
        </w:rPr>
        <w:t xml:space="preserve">декабря данного года. </w:t>
      </w:r>
    </w:p>
    <w:p w:rsidR="006A4B0D" w:rsidRPr="001762F4" w:rsidRDefault="006A4B0D" w:rsidP="0005461E">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1167B6" w:rsidRPr="00A65CFC" w:rsidRDefault="001167B6" w:rsidP="00A65CFC">
      <w:pPr>
        <w:pStyle w:val="HTMLPreformatted"/>
        <w:jc w:val="both"/>
        <w:rPr>
          <w:rFonts w:ascii="GHEA Grapalat" w:hAnsi="GHEA Grapalat" w:cs="Times New Roman"/>
          <w:sz w:val="24"/>
          <w:szCs w:val="24"/>
          <w:lang w:val="ru-RU" w:eastAsia="ru-RU" w:bidi="ru-RU"/>
        </w:rPr>
      </w:pPr>
      <w:r w:rsidRPr="00A65CFC">
        <w:rPr>
          <w:rFonts w:ascii="GHEA Grapalat" w:hAnsi="GHEA Grapalat"/>
          <w:sz w:val="24"/>
          <w:szCs w:val="24"/>
          <w:lang w:val="ru-RU"/>
        </w:rPr>
        <w:t xml:space="preserve">5.4 </w:t>
      </w:r>
      <w:r w:rsidRPr="00A65CFC">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A65CFC" w:rsidRDefault="001167B6" w:rsidP="00A65CFC">
      <w:pPr>
        <w:pStyle w:val="norm"/>
        <w:widowControl w:val="0"/>
        <w:spacing w:after="160" w:line="240" w:lineRule="auto"/>
        <w:ind w:firstLine="567"/>
        <w:contextualSpacing/>
        <w:rPr>
          <w:rFonts w:ascii="GHEA Grapalat" w:hAnsi="GHEA Grapalat"/>
          <w:sz w:val="24"/>
          <w:szCs w:val="24"/>
        </w:rPr>
      </w:pPr>
      <w:r w:rsidRPr="00A65CFC">
        <w:rPr>
          <w:rFonts w:ascii="GHEA Grapalat" w:hAnsi="GHEA Grapalat"/>
          <w:sz w:val="24"/>
          <w:szCs w:val="24"/>
        </w:rPr>
        <w:t>ВС= ЦУ/СЦxОР где:</w:t>
      </w:r>
    </w:p>
    <w:p w:rsidR="001167B6" w:rsidRPr="00A65CFC" w:rsidRDefault="001167B6" w:rsidP="00A65CFC">
      <w:pPr>
        <w:pStyle w:val="HTMLPreformatted"/>
        <w:rPr>
          <w:rFonts w:ascii="GHEA Grapalat" w:hAnsi="GHEA Grapalat" w:cs="Times New Roman"/>
          <w:sz w:val="24"/>
          <w:szCs w:val="24"/>
          <w:lang w:val="ru-RU" w:eastAsia="ru-RU" w:bidi="ru-RU"/>
        </w:rPr>
      </w:pPr>
      <w:r w:rsidRPr="00A65CFC">
        <w:rPr>
          <w:rFonts w:ascii="GHEA Grapalat" w:hAnsi="GHEA Grapalat" w:cs="Times New Roman"/>
          <w:sz w:val="24"/>
          <w:szCs w:val="24"/>
          <w:lang w:val="ru-RU" w:eastAsia="ru-RU" w:bidi="ru-RU"/>
        </w:rPr>
        <w:lastRenderedPageBreak/>
        <w:t>ЦУ - цена, указанная в пункте 5.1 договора (если включено более одного лота, то цена данного лота);</w:t>
      </w:r>
    </w:p>
    <w:p w:rsidR="001167B6" w:rsidRDefault="001167B6" w:rsidP="00A65CFC">
      <w:pPr>
        <w:pStyle w:val="norm"/>
        <w:widowControl w:val="0"/>
        <w:spacing w:after="160" w:line="240" w:lineRule="auto"/>
        <w:ind w:firstLine="567"/>
        <w:rPr>
          <w:rFonts w:ascii="GHEA Grapalat" w:hAnsi="GHEA Grapalat"/>
          <w:sz w:val="24"/>
          <w:szCs w:val="24"/>
        </w:rPr>
      </w:pPr>
      <w:r w:rsidRPr="00A65CFC">
        <w:rPr>
          <w:rFonts w:ascii="GHEA Grapalat" w:hAnsi="GHEA Grapalat"/>
          <w:sz w:val="24"/>
          <w:szCs w:val="24"/>
        </w:rPr>
        <w:t>СЦ-сметная цена строительных работ, опубликованная в настоящем</w:t>
      </w:r>
      <w:r w:rsidRPr="00391653">
        <w:rPr>
          <w:rFonts w:ascii="GHEA Grapalat" w:hAnsi="GHEA Grapalat"/>
          <w:sz w:val="24"/>
          <w:szCs w:val="24"/>
        </w:rPr>
        <w:t xml:space="preserve"> приглашении</w:t>
      </w:r>
      <w:r>
        <w:rPr>
          <w:rFonts w:ascii="GHEA Grapalat" w:hAnsi="GHEA Grapalat"/>
          <w:sz w:val="24"/>
          <w:szCs w:val="24"/>
        </w:rPr>
        <w:t>,</w:t>
      </w:r>
    </w:p>
    <w:p w:rsidR="001167B6" w:rsidRDefault="001167B6" w:rsidP="0005461E">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05461E">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rsidP="0005461E">
      <w:pPr>
        <w:rPr>
          <w:rFonts w:ascii="GHEA Grapalat" w:hAnsi="GHEA Grapalat"/>
          <w:b/>
        </w:rPr>
      </w:pPr>
    </w:p>
    <w:p w:rsidR="00BB28C8" w:rsidRPr="009F3DC7" w:rsidRDefault="00BB28C8" w:rsidP="0005461E">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05461E">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A65CFC">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Default="00B54A07" w:rsidP="0005461E">
      <w:pPr>
        <w:widowControl w:val="0"/>
        <w:tabs>
          <w:tab w:val="left" w:pos="1134"/>
        </w:tabs>
        <w:spacing w:after="160"/>
        <w:ind w:firstLine="567"/>
        <w:jc w:val="both"/>
        <w:rPr>
          <w:rFonts w:ascii="GHEA Grapalat" w:hAnsi="GHEA Grapalat"/>
          <w:vertAlign w:val="superscrip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10632" w:type="dxa"/>
        <w:tblInd w:w="-459" w:type="dxa"/>
        <w:tblLook w:val="04A0" w:firstRow="1" w:lastRow="0" w:firstColumn="1" w:lastColumn="0" w:noHBand="0" w:noVBand="1"/>
      </w:tblPr>
      <w:tblGrid>
        <w:gridCol w:w="353"/>
        <w:gridCol w:w="6473"/>
        <w:gridCol w:w="3806"/>
      </w:tblGrid>
      <w:tr w:rsidR="00A65CFC" w:rsidRPr="000C438A" w:rsidTr="00A65CFC">
        <w:tc>
          <w:tcPr>
            <w:tcW w:w="283" w:type="dxa"/>
            <w:tcBorders>
              <w:top w:val="single" w:sz="4" w:space="0" w:color="auto"/>
              <w:left w:val="single" w:sz="4" w:space="0" w:color="auto"/>
              <w:bottom w:val="single" w:sz="4" w:space="0" w:color="auto"/>
              <w:right w:val="single" w:sz="4" w:space="0" w:color="auto"/>
            </w:tcBorders>
            <w:hideMark/>
          </w:tcPr>
          <w:p w:rsidR="00A65CFC" w:rsidRPr="000C438A" w:rsidRDefault="00A65CFC" w:rsidP="00831D96">
            <w:pPr>
              <w:pStyle w:val="NormalWeb"/>
              <w:spacing w:before="0" w:beforeAutospacing="0" w:after="0" w:afterAutospacing="0" w:line="360" w:lineRule="auto"/>
              <w:jc w:val="center"/>
              <w:rPr>
                <w:rFonts w:ascii="GHEA Grapalat" w:hAnsi="GHEA Grapalat" w:cs="Sylfaen"/>
                <w:sz w:val="20"/>
                <w:szCs w:val="20"/>
                <w:lang w:val="hy-AM" w:eastAsia="en-US"/>
              </w:rPr>
            </w:pPr>
            <w:r w:rsidRPr="000C438A">
              <w:rPr>
                <w:rFonts w:ascii="GHEA Grapalat" w:hAnsi="GHEA Grapalat" w:cs="Sylfaen"/>
                <w:sz w:val="20"/>
                <w:szCs w:val="20"/>
                <w:lang w:val="hy-AM"/>
              </w:rPr>
              <w:t>N</w:t>
            </w:r>
          </w:p>
        </w:tc>
        <w:tc>
          <w:tcPr>
            <w:tcW w:w="6521" w:type="dxa"/>
            <w:tcBorders>
              <w:top w:val="single" w:sz="4" w:space="0" w:color="auto"/>
              <w:left w:val="single" w:sz="4" w:space="0" w:color="auto"/>
              <w:bottom w:val="single" w:sz="4" w:space="0" w:color="auto"/>
              <w:right w:val="single" w:sz="4" w:space="0" w:color="auto"/>
            </w:tcBorders>
            <w:hideMark/>
          </w:tcPr>
          <w:p w:rsidR="00A65CFC" w:rsidRPr="000C438A" w:rsidRDefault="00A65CFC" w:rsidP="00831D96">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0C438A">
              <w:rPr>
                <w:rFonts w:ascii="GHEA Grapalat" w:hAnsi="GHEA Grapalat" w:cs="Sylfaen"/>
                <w:sz w:val="20"/>
                <w:szCs w:val="20"/>
                <w:u w:val="single"/>
                <w:lang w:val="hy-AM"/>
              </w:rPr>
              <w:t>Нарушение</w:t>
            </w:r>
          </w:p>
        </w:tc>
        <w:tc>
          <w:tcPr>
            <w:tcW w:w="3828" w:type="dxa"/>
            <w:tcBorders>
              <w:top w:val="single" w:sz="4" w:space="0" w:color="auto"/>
              <w:left w:val="single" w:sz="4" w:space="0" w:color="auto"/>
              <w:bottom w:val="single" w:sz="4" w:space="0" w:color="auto"/>
              <w:right w:val="single" w:sz="4" w:space="0" w:color="auto"/>
            </w:tcBorders>
            <w:hideMark/>
          </w:tcPr>
          <w:p w:rsidR="00A65CFC" w:rsidRPr="000C438A" w:rsidRDefault="00A65CFC" w:rsidP="00831D96">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0C438A">
              <w:rPr>
                <w:rFonts w:ascii="GHEA Grapalat" w:hAnsi="GHEA Grapalat"/>
                <w:sz w:val="20"/>
                <w:szCs w:val="20"/>
                <w:u w:val="single"/>
                <w:lang w:val="hy-AM"/>
              </w:rPr>
              <w:t>Ответственность</w:t>
            </w:r>
          </w:p>
        </w:tc>
      </w:tr>
      <w:tr w:rsidR="00A65CFC" w:rsidRPr="000C438A" w:rsidTr="00A65CFC">
        <w:trPr>
          <w:trHeight w:val="837"/>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lastRenderedPageBreak/>
              <w:t>1</w:t>
            </w:r>
          </w:p>
        </w:tc>
        <w:tc>
          <w:tcPr>
            <w:tcW w:w="6521" w:type="dxa"/>
            <w:tcBorders>
              <w:top w:val="single" w:sz="4" w:space="0" w:color="auto"/>
              <w:left w:val="single" w:sz="4" w:space="0" w:color="auto"/>
              <w:bottom w:val="single" w:sz="4" w:space="0" w:color="auto"/>
              <w:right w:val="single" w:sz="4" w:space="0" w:color="auto"/>
            </w:tcBorders>
          </w:tcPr>
          <w:p w:rsidR="00A65CFC" w:rsidRPr="000C438A" w:rsidRDefault="00A65CFC" w:rsidP="00831D96">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 xml:space="preserve">Требования, установленные в градостроительных нормативно-технических документах и </w:t>
            </w:r>
            <w:r w:rsidRPr="000C438A">
              <w:rPr>
                <w:rFonts w:ascii="Cambria Math" w:hAnsi="Cambria Math" w:cs="Cambria Math"/>
                <w:sz w:val="20"/>
                <w:szCs w:val="20"/>
                <w:lang w:val="hy-AM"/>
              </w:rPr>
              <w:t>​​</w:t>
            </w:r>
            <w:r w:rsidRPr="000C438A">
              <w:rPr>
                <w:rFonts w:ascii="GHEA Grapalat" w:hAnsi="GHEA Grapalat" w:cs="GHEA Grapalat"/>
                <w:sz w:val="20"/>
                <w:szCs w:val="20"/>
                <w:lang w:val="hy-AM"/>
              </w:rPr>
              <w:t>утвержденной</w:t>
            </w:r>
            <w:r w:rsidRPr="000C438A">
              <w:rPr>
                <w:rFonts w:ascii="GHEA Grapalat" w:hAnsi="GHEA Grapalat" w:cs="Sylfaen"/>
                <w:sz w:val="20"/>
                <w:szCs w:val="20"/>
                <w:lang w:val="hy-AM"/>
              </w:rPr>
              <w:t xml:space="preserve"> </w:t>
            </w:r>
            <w:r w:rsidRPr="000C438A">
              <w:rPr>
                <w:rFonts w:ascii="GHEA Grapalat" w:hAnsi="GHEA Grapalat" w:cs="GHEA Grapalat"/>
                <w:sz w:val="20"/>
                <w:szCs w:val="20"/>
                <w:lang w:val="hy-AM"/>
              </w:rPr>
              <w:t>проектно</w:t>
            </w:r>
            <w:r w:rsidRPr="000C438A">
              <w:rPr>
                <w:rFonts w:ascii="GHEA Grapalat" w:hAnsi="GHEA Grapalat" w:cs="Sylfaen"/>
                <w:sz w:val="20"/>
                <w:szCs w:val="20"/>
                <w:lang w:val="hy-AM"/>
              </w:rPr>
              <w:t>-</w:t>
            </w:r>
            <w:r w:rsidRPr="000C438A">
              <w:rPr>
                <w:rFonts w:ascii="GHEA Grapalat" w:hAnsi="GHEA Grapalat" w:cs="GHEA Grapalat"/>
                <w:sz w:val="20"/>
                <w:szCs w:val="20"/>
                <w:lang w:val="hy-AM"/>
              </w:rPr>
              <w:t>сметной</w:t>
            </w:r>
            <w:r w:rsidRPr="000C438A">
              <w:rPr>
                <w:rFonts w:ascii="GHEA Grapalat" w:hAnsi="GHEA Grapalat" w:cs="Sylfaen"/>
                <w:sz w:val="20"/>
                <w:szCs w:val="20"/>
                <w:lang w:val="hy-AM"/>
              </w:rPr>
              <w:t xml:space="preserve"> </w:t>
            </w:r>
            <w:r w:rsidRPr="000C438A">
              <w:rPr>
                <w:rFonts w:ascii="GHEA Grapalat" w:hAnsi="GHEA Grapalat" w:cs="GHEA Grapalat"/>
                <w:sz w:val="20"/>
                <w:szCs w:val="20"/>
                <w:lang w:val="hy-AM"/>
              </w:rPr>
              <w:t>документации</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штраф в размере 0,5 (ноль целых пять десятых) процента от суммы, указанной в пункте 6.3 договора</w:t>
            </w:r>
          </w:p>
        </w:tc>
      </w:tr>
      <w:tr w:rsidR="00A65CFC" w:rsidRPr="000C438A" w:rsidTr="00A65CFC">
        <w:trPr>
          <w:trHeight w:val="179"/>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2</w:t>
            </w:r>
          </w:p>
        </w:tc>
        <w:tc>
          <w:tcPr>
            <w:tcW w:w="6521" w:type="dxa"/>
            <w:tcBorders>
              <w:top w:val="single" w:sz="4" w:space="0" w:color="auto"/>
              <w:left w:val="single" w:sz="4" w:space="0" w:color="auto"/>
              <w:bottom w:val="single" w:sz="4" w:space="0" w:color="auto"/>
              <w:right w:val="single" w:sz="4" w:space="0" w:color="auto"/>
            </w:tcBorders>
          </w:tcPr>
          <w:p w:rsidR="00A65CFC" w:rsidRPr="000C438A" w:rsidRDefault="00A65CFC" w:rsidP="00831D96">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Нормы по надлежащей организации, оснащению, технической безопасности, санитарно-гигиеническим и экологическим (включая меры по адаптации к изменению климата) условиям строительной площадки</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штраф в размере 0,5 (ноль целых пять десятых) процента от суммы, указанной в пункте 6.3 договора</w:t>
            </w:r>
          </w:p>
        </w:tc>
      </w:tr>
      <w:tr w:rsidR="00A65CFC" w:rsidRPr="000C438A" w:rsidTr="00A65CFC">
        <w:trPr>
          <w:trHeight w:val="1377"/>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3</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Взимается штраф в размере 0,5 процента от общей цены, указанной в договоре.</w:t>
            </w:r>
          </w:p>
        </w:tc>
      </w:tr>
      <w:tr w:rsidR="00A65CFC" w:rsidRPr="000C438A" w:rsidTr="00A65CFC">
        <w:trPr>
          <w:trHeight w:val="867"/>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4</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Не установлены необходимые информационные щиты для информирования населения (30-50 метров от строительной площадки в зависимости от местоположения)</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Взимается штраф в размере 0,5 процента от общей цены, указанной в договоре.</w:t>
            </w:r>
          </w:p>
        </w:tc>
      </w:tr>
      <w:tr w:rsidR="00A65CFC" w:rsidRPr="000C438A" w:rsidTr="00A65CFC">
        <w:trPr>
          <w:trHeight w:val="359"/>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5</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На объектах скопился строительный мусор, который не вывозился в специально отведенные места.</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Взимается штраф в размере 0,5 процента от общей цены, указанной в договоре.</w:t>
            </w:r>
          </w:p>
        </w:tc>
      </w:tr>
      <w:tr w:rsidR="00A65CFC" w:rsidRPr="000C438A" w:rsidTr="00A65CFC">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6</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rPr>
                <w:rFonts w:ascii="GHEA Grapalat" w:hAnsi="GHEA Grapalat" w:cs="Calibri"/>
                <w:color w:val="000000"/>
                <w:sz w:val="20"/>
                <w:szCs w:val="20"/>
                <w:lang w:val="hy-AM"/>
              </w:rPr>
            </w:pPr>
            <w:r w:rsidRPr="000C438A">
              <w:rPr>
                <w:rFonts w:ascii="GHEA Grapalat" w:hAnsi="GHEA Grapalat" w:cs="Calibri"/>
                <w:color w:val="000000"/>
                <w:sz w:val="20"/>
                <w:szCs w:val="20"/>
                <w:lang w:val="hy-AM"/>
              </w:rPr>
              <w:t xml:space="preserve">Не заполнен журнал производства работ, не составлена </w:t>
            </w:r>
            <w:r w:rsidRPr="000C438A">
              <w:rPr>
                <w:rFonts w:ascii="Cambria Math" w:hAnsi="Cambria Math" w:cs="Cambria Math"/>
                <w:color w:val="000000"/>
                <w:sz w:val="20"/>
                <w:szCs w:val="20"/>
                <w:lang w:val="hy-AM"/>
              </w:rPr>
              <w:t>​​</w:t>
            </w:r>
            <w:r w:rsidRPr="000C438A">
              <w:rPr>
                <w:rFonts w:ascii="GHEA Grapalat" w:hAnsi="GHEA Grapalat" w:cs="GHEA Grapalat"/>
                <w:color w:val="000000"/>
                <w:sz w:val="20"/>
                <w:szCs w:val="20"/>
                <w:lang w:val="hy-AM"/>
              </w:rPr>
              <w:t>документация</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выполненных</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работ</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акты</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промежуточной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приемки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ответственных</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конструкций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оборудования</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систем</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сетей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испытаний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а</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при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необходимости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не</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оформлены</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дополнительные</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исполнительские</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документы</w:t>
            </w:r>
            <w:r w:rsidRPr="000C438A">
              <w:rPr>
                <w:rFonts w:ascii="GHEA Grapalat" w:hAnsi="GHEA Grapalat" w:cs="Calibri"/>
                <w:color w:val="000000"/>
                <w:sz w:val="20"/>
                <w:szCs w:val="20"/>
                <w:lang w:val="hy-AM"/>
              </w:rPr>
              <w:t>, предусмотренные другими строительными нормами и правилами.</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831D96">
            <w:pPr>
              <w:tabs>
                <w:tab w:val="left" w:pos="1276"/>
              </w:tabs>
              <w:jc w:val="center"/>
              <w:rPr>
                <w:rFonts w:ascii="GHEA Grapalat" w:hAnsi="GHEA Grapalat" w:cs="Calibri"/>
                <w:b/>
                <w:bCs/>
                <w:color w:val="000000"/>
                <w:sz w:val="20"/>
                <w:szCs w:val="20"/>
                <w:lang w:val="hy-AM"/>
              </w:rPr>
            </w:pPr>
            <w:r w:rsidRPr="000C438A">
              <w:rPr>
                <w:rFonts w:ascii="GHEA Grapalat" w:hAnsi="GHEA Grapalat" w:cs="Calibri"/>
                <w:b/>
                <w:bCs/>
                <w:color w:val="000000"/>
                <w:sz w:val="20"/>
                <w:szCs w:val="20"/>
                <w:lang w:val="hy-AM"/>
              </w:rPr>
              <w:t>Взимается штраф в размере 0,5 процента от общей цены, указанной в договоре.</w:t>
            </w:r>
          </w:p>
        </w:tc>
      </w:tr>
      <w:tr w:rsidR="00A65CFC" w:rsidRPr="000C438A" w:rsidTr="00A65CFC">
        <w:tc>
          <w:tcPr>
            <w:tcW w:w="10632" w:type="dxa"/>
            <w:gridSpan w:val="3"/>
            <w:tcBorders>
              <w:top w:val="single" w:sz="4" w:space="0" w:color="auto"/>
              <w:left w:val="single" w:sz="4" w:space="0" w:color="auto"/>
              <w:bottom w:val="single" w:sz="4" w:space="0" w:color="auto"/>
              <w:right w:val="single" w:sz="4" w:space="0" w:color="auto"/>
            </w:tcBorders>
          </w:tcPr>
          <w:p w:rsidR="00A65CFC" w:rsidRPr="000C438A" w:rsidRDefault="00A65CFC" w:rsidP="00831D96">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 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осуществляющей технический надзор за работами, предусмотренными договором, или Органом градостроительной, технической и пожарной инспекции РА, на основании письменного подтверждения, представленного Заказчику организацией, осуществляющей технический надзор, или Органом градостроительной, технической и пожарной инспекции РА.</w:t>
            </w:r>
          </w:p>
          <w:p w:rsidR="00A65CFC" w:rsidRPr="000C438A" w:rsidRDefault="00A65CFC" w:rsidP="00831D96">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2. Согласно постановлению Правительства РА от 04.05.2017 г. Согласно подпункту 4 пункта 33 Порядка организации процесса закупок, утвержденного решением 526-Н, размер штрафа не может быть менее 0,5 процента от общей цены договора,</w:t>
            </w:r>
          </w:p>
          <w:p w:rsidR="00A65CFC" w:rsidRPr="000C438A" w:rsidRDefault="00A65CFC" w:rsidP="00831D96">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3. Согласно постановлению председателя Комитета по градостроительству Республики Армения от 10.07.2023 г. Приказ № 57-А:</w:t>
            </w:r>
          </w:p>
          <w:p w:rsidR="00A65CFC" w:rsidRPr="000C438A" w:rsidRDefault="00A65CFC" w:rsidP="00831D96">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1) Меры ответственности Заказчика перед Строительной подрядной организацией могут устанавливаться по отдельным видам нарушений путем исчисления минимальных штрафов в размере 0,5% от договорной стоимости работ (в случае выполнения работ на постоянной основе - стоимости договора, заключенного на данный бюджетный год) соответственно (п. 23).</w:t>
            </w:r>
          </w:p>
          <w:p w:rsidR="00A65CFC" w:rsidRPr="000C438A" w:rsidRDefault="00A65CFC" w:rsidP="00831D96">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2) Общий размер штрафа, применяемого за невыполненную или не полностью выполненную работу, не может превышать 10 процентов цены договора или контракта соответственно (пункт 26).</w:t>
            </w:r>
          </w:p>
        </w:tc>
      </w:tr>
    </w:tbl>
    <w:p w:rsidR="00BB28C8" w:rsidRPr="00124BE9"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05461E">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05461E">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05461E">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13"/>
        <w:t>32</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4"/>
        <w:t>33</w:t>
      </w:r>
      <w:r w:rsidRPr="009F3DC7">
        <w:rPr>
          <w:rFonts w:ascii="GHEA Grapalat" w:hAnsi="GHEA Grapalat"/>
        </w:rPr>
        <w:t>.</w:t>
      </w:r>
    </w:p>
    <w:p w:rsidR="00BB28C8" w:rsidRPr="00124BE9"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05461E">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05461E">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05461E">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05461E">
      <w:pPr>
        <w:widowControl w:val="0"/>
        <w:tabs>
          <w:tab w:val="left" w:pos="1276"/>
        </w:tabs>
        <w:spacing w:after="160"/>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B62F07">
        <w:rPr>
          <w:rStyle w:val="ezkurwreuab5ozgtqnkl"/>
          <w:rFonts w:ascii="GHEA Grapalat" w:hAnsi="GHEA Grapalat"/>
          <w:lang w:val="hy-AM"/>
        </w:rPr>
        <w:t>6</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w:t>
      </w:r>
      <w:r w:rsidR="0073158E">
        <w:rPr>
          <w:rFonts w:ascii="GHEA Grapalat" w:hAnsi="GHEA Grapalat"/>
        </w:rPr>
        <w:t xml:space="preserve">5, </w:t>
      </w:r>
      <w:r w:rsidR="0073158E" w:rsidRPr="009F3DC7">
        <w:rPr>
          <w:rFonts w:ascii="GHEA Grapalat" w:hAnsi="GHEA Grapalat"/>
        </w:rPr>
        <w:t xml:space="preserve">№ </w:t>
      </w:r>
      <w:r w:rsidR="0073158E">
        <w:rPr>
          <w:rFonts w:ascii="GHEA Grapalat" w:hAnsi="GHEA Grapalat"/>
        </w:rPr>
        <w:t>5.1</w:t>
      </w:r>
      <w:r w:rsidRPr="009F3DC7">
        <w:rPr>
          <w:rFonts w:ascii="GHEA Grapalat" w:hAnsi="GHEA Grapalat"/>
        </w:rPr>
        <w:t xml:space="preserve"> </w:t>
      </w:r>
      <w:r w:rsidR="002346A4" w:rsidRPr="009F3DC7">
        <w:rPr>
          <w:rFonts w:ascii="GHEA Grapalat" w:hAnsi="GHEA Grapalat"/>
        </w:rPr>
        <w:t>и №</w:t>
      </w:r>
      <w:r w:rsidR="0073158E">
        <w:rPr>
          <w:rFonts w:ascii="GHEA Grapalat" w:hAnsi="GHEA Grapalat"/>
        </w:rPr>
        <w:t xml:space="preserve"> 6</w:t>
      </w:r>
      <w:r w:rsidR="002346A4">
        <w:rPr>
          <w:rFonts w:ascii="GHEA Grapalat" w:hAnsi="GHEA Grapalat"/>
        </w:rPr>
        <w:t xml:space="preserve"> </w:t>
      </w:r>
      <w:r w:rsidRPr="009F3DC7">
        <w:rPr>
          <w:rFonts w:ascii="GHEA Grapalat" w:hAnsi="GHEA Grapalat"/>
        </w:rPr>
        <w:t>к настоящему договору считаются неотъемлемой частью договора.</w:t>
      </w:r>
    </w:p>
    <w:p w:rsidR="009F799F"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05461E">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05461E">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05461E">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jc w:val="center"/>
              <w:rPr>
                <w:rFonts w:ascii="GHEA Grapalat" w:hAnsi="GHEA Grapalat"/>
              </w:rPr>
            </w:pPr>
          </w:p>
        </w:tc>
        <w:tc>
          <w:tcPr>
            <w:tcW w:w="4343"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05461E">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05461E">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r>
    </w:tbl>
    <w:p w:rsidR="00BB28C8" w:rsidRDefault="00BB28C8" w:rsidP="0005461E">
      <w:pPr>
        <w:widowControl w:val="0"/>
        <w:tabs>
          <w:tab w:val="left" w:pos="1276"/>
        </w:tabs>
        <w:spacing w:after="160"/>
        <w:ind w:firstLine="567"/>
        <w:jc w:val="both"/>
        <w:rPr>
          <w:rFonts w:ascii="GHEA Grapalat" w:hAnsi="GHEA Grapalat"/>
          <w:i/>
          <w:lang w:val="en-US"/>
        </w:rPr>
      </w:pPr>
    </w:p>
    <w:p w:rsidR="00BB28C8" w:rsidRPr="009F3DC7" w:rsidRDefault="00BB28C8" w:rsidP="0005461E">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05461E">
      <w:pPr>
        <w:pStyle w:val="FootnoteText"/>
        <w:widowControl w:val="0"/>
        <w:jc w:val="both"/>
        <w:rPr>
          <w:rFonts w:ascii="GHEA Grapalat" w:hAnsi="GHEA Grapalat"/>
          <w:i/>
        </w:rPr>
      </w:pPr>
      <w:r>
        <w:rPr>
          <w:rFonts w:ascii="GHEA Grapalat" w:hAnsi="GHEA Grapalat"/>
          <w:i/>
        </w:rPr>
        <w:t>-----------------------------------------------</w:t>
      </w:r>
    </w:p>
    <w:p w:rsidR="00323C68" w:rsidRPr="00124BE9" w:rsidRDefault="00323C68" w:rsidP="0005461E">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05461E">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05461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05461E">
      <w:pPr>
        <w:widowControl w:val="0"/>
        <w:spacing w:after="160"/>
        <w:ind w:firstLine="567"/>
        <w:rPr>
          <w:rFonts w:ascii="GHEA Grapalat" w:hAnsi="GHEA Grapalat"/>
          <w:i/>
          <w:lang w:val="hy-AM"/>
        </w:rPr>
      </w:pPr>
    </w:p>
    <w:p w:rsidR="00323C68" w:rsidRPr="009F799F" w:rsidRDefault="00323C68" w:rsidP="0005461E">
      <w:pPr>
        <w:rPr>
          <w:rFonts w:ascii="GHEA Grapalat" w:hAnsi="GHEA Grapalat"/>
          <w:i/>
          <w:lang w:val="hy-AM"/>
        </w:rPr>
      </w:pPr>
      <w:r>
        <w:rPr>
          <w:rFonts w:ascii="GHEA Grapalat" w:hAnsi="GHEA Grapalat"/>
          <w:i/>
        </w:rPr>
        <w:br w:type="page"/>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CB6E5A" w:rsidRPr="00CB6E5A">
        <w:rPr>
          <w:rFonts w:ascii="GHEA Grapalat" w:hAnsi="GHEA Grapalat"/>
          <w:b/>
          <w:bCs/>
          <w:iCs/>
        </w:rPr>
        <w:t xml:space="preserve"> PMAT-GHAShDzB-26/</w:t>
      </w:r>
      <w:r w:rsidR="00831D96">
        <w:rPr>
          <w:rFonts w:ascii="GHEA Grapalat" w:hAnsi="GHEA Grapalat"/>
          <w:b/>
          <w:bCs/>
          <w:iCs/>
        </w:rPr>
        <w:t>20</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5461E">
      <w:pPr>
        <w:widowControl w:val="0"/>
        <w:spacing w:after="160"/>
        <w:ind w:firstLine="567"/>
        <w:jc w:val="center"/>
        <w:rPr>
          <w:rFonts w:ascii="GHEA Grapalat" w:hAnsi="GHEA Grapalat"/>
          <w:b/>
        </w:rPr>
      </w:pPr>
    </w:p>
    <w:p w:rsidR="00BB28C8" w:rsidRPr="009F3DC7" w:rsidRDefault="008B56A4" w:rsidP="0005461E">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05461E">
      <w:pPr>
        <w:widowControl w:val="0"/>
        <w:spacing w:after="160"/>
        <w:ind w:firstLine="567"/>
        <w:jc w:val="right"/>
        <w:rPr>
          <w:rFonts w:ascii="GHEA Grapalat" w:hAnsi="GHEA Grapalat"/>
          <w:i/>
        </w:rPr>
      </w:pPr>
    </w:p>
    <w:p w:rsidR="00831D96" w:rsidRPr="00831D96" w:rsidRDefault="00831D96" w:rsidP="00831D96">
      <w:pPr>
        <w:widowControl w:val="0"/>
        <w:spacing w:after="160"/>
        <w:ind w:firstLine="567"/>
        <w:jc w:val="center"/>
        <w:rPr>
          <w:rFonts w:ascii="GHEA Grapalat" w:hAnsi="GHEA Grapalat"/>
          <w:b/>
          <w:bCs/>
          <w:sz w:val="28"/>
          <w:szCs w:val="28"/>
          <w:lang w:val="hy-AM"/>
        </w:rPr>
      </w:pPr>
      <w:r w:rsidRPr="00831D96">
        <w:rPr>
          <w:rFonts w:ascii="GHEA Grapalat" w:hAnsi="GHEA Grapalat"/>
          <w:b/>
          <w:bCs/>
          <w:sz w:val="28"/>
          <w:szCs w:val="28"/>
          <w:lang w:val="hy-AM"/>
        </w:rPr>
        <w:t>Расчет предварительной стоимости реконструкции территории, связанной с модульной конструкцией историко-культурного заповедника «Зорац</w:t>
      </w:r>
      <w:r>
        <w:rPr>
          <w:rFonts w:ascii="GHEA Grapalat" w:hAnsi="GHEA Grapalat"/>
          <w:b/>
          <w:bCs/>
          <w:sz w:val="28"/>
          <w:szCs w:val="28"/>
        </w:rPr>
        <w:t xml:space="preserve"> </w:t>
      </w:r>
      <w:r w:rsidRPr="00831D96">
        <w:rPr>
          <w:rFonts w:ascii="GHEA Grapalat" w:hAnsi="GHEA Grapalat"/>
          <w:b/>
          <w:bCs/>
          <w:sz w:val="28"/>
          <w:szCs w:val="28"/>
          <w:lang w:val="hy-AM"/>
        </w:rPr>
        <w:t>Ка</w:t>
      </w:r>
      <w:r>
        <w:rPr>
          <w:rFonts w:ascii="GHEA Grapalat" w:hAnsi="GHEA Grapalat"/>
          <w:b/>
          <w:bCs/>
          <w:sz w:val="28"/>
          <w:szCs w:val="28"/>
        </w:rPr>
        <w:t>р</w:t>
      </w:r>
      <w:r w:rsidRPr="00831D96">
        <w:rPr>
          <w:rFonts w:ascii="GHEA Grapalat" w:hAnsi="GHEA Grapalat"/>
          <w:b/>
          <w:bCs/>
          <w:sz w:val="28"/>
          <w:szCs w:val="28"/>
          <w:lang w:val="hy-AM"/>
        </w:rPr>
        <w:t>ер» в Сюникском регионе Республики Армения.</w:t>
      </w:r>
    </w:p>
    <w:tbl>
      <w:tblPr>
        <w:tblW w:w="11081" w:type="dxa"/>
        <w:jc w:val="center"/>
        <w:tblLook w:val="04A0" w:firstRow="1" w:lastRow="0" w:firstColumn="1" w:lastColumn="0" w:noHBand="0" w:noVBand="1"/>
      </w:tblPr>
      <w:tblGrid>
        <w:gridCol w:w="579"/>
        <w:gridCol w:w="6663"/>
        <w:gridCol w:w="593"/>
        <w:gridCol w:w="825"/>
        <w:gridCol w:w="1134"/>
        <w:gridCol w:w="1287"/>
      </w:tblGrid>
      <w:tr w:rsidR="00831D96" w:rsidRPr="003A6EB0" w:rsidTr="00E84957">
        <w:trPr>
          <w:trHeight w:val="375"/>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D96" w:rsidRPr="003A6EB0" w:rsidRDefault="00831D96">
            <w:pPr>
              <w:jc w:val="center"/>
              <w:rPr>
                <w:rFonts w:ascii="GHEA Grapalat" w:hAnsi="GHEA Grapalat" w:cs="Calibri Light"/>
                <w:color w:val="000000"/>
                <w:sz w:val="18"/>
                <w:szCs w:val="18"/>
              </w:rPr>
            </w:pPr>
            <w:r w:rsidRPr="003A6EB0">
              <w:rPr>
                <w:rFonts w:ascii="GHEA Grapalat" w:hAnsi="GHEA Grapalat" w:cs="Calibri Light"/>
                <w:color w:val="000000"/>
                <w:sz w:val="18"/>
                <w:szCs w:val="18"/>
              </w:rPr>
              <w:t>№</w:t>
            </w:r>
          </w:p>
        </w:tc>
        <w:tc>
          <w:tcPr>
            <w:tcW w:w="6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D96" w:rsidRPr="003A6EB0" w:rsidRDefault="00831D96">
            <w:pPr>
              <w:jc w:val="center"/>
              <w:rPr>
                <w:rFonts w:ascii="GHEA Grapalat" w:hAnsi="GHEA Grapalat" w:cs="Calibri Light"/>
                <w:color w:val="000000"/>
                <w:sz w:val="18"/>
                <w:szCs w:val="18"/>
              </w:rPr>
            </w:pPr>
            <w:r w:rsidRPr="003A6EB0">
              <w:rPr>
                <w:rFonts w:ascii="GHEA Grapalat" w:hAnsi="GHEA Grapalat" w:cs="Calibri Light"/>
                <w:color w:val="000000"/>
                <w:sz w:val="18"/>
                <w:szCs w:val="18"/>
              </w:rPr>
              <w:t>Наименование работ</w:t>
            </w:r>
          </w:p>
        </w:tc>
        <w:tc>
          <w:tcPr>
            <w:tcW w:w="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D96" w:rsidRPr="003A6EB0" w:rsidRDefault="00831D96">
            <w:pPr>
              <w:jc w:val="center"/>
              <w:rPr>
                <w:rFonts w:ascii="GHEA Grapalat" w:hAnsi="GHEA Grapalat" w:cs="Calibri Light"/>
                <w:color w:val="000000"/>
                <w:sz w:val="18"/>
                <w:szCs w:val="18"/>
              </w:rPr>
            </w:pPr>
            <w:r w:rsidRPr="003A6EB0">
              <w:rPr>
                <w:rFonts w:ascii="GHEA Grapalat" w:hAnsi="GHEA Grapalat" w:cs="Calibri Light"/>
                <w:color w:val="000000"/>
                <w:sz w:val="18"/>
                <w:szCs w:val="18"/>
              </w:rPr>
              <w:t>Ед.</w:t>
            </w:r>
            <w:r w:rsidRPr="003A6EB0">
              <w:rPr>
                <w:rFonts w:ascii="GHEA Grapalat" w:hAnsi="GHEA Grapalat" w:cs="Calibri Light"/>
                <w:color w:val="000000"/>
                <w:sz w:val="18"/>
                <w:szCs w:val="18"/>
              </w:rPr>
              <w:br/>
              <w:t>изм</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D96" w:rsidRPr="003A6EB0" w:rsidRDefault="00831D96">
            <w:pPr>
              <w:jc w:val="center"/>
              <w:rPr>
                <w:rFonts w:ascii="GHEA Grapalat" w:hAnsi="GHEA Grapalat" w:cs="Calibri Light"/>
                <w:color w:val="000000"/>
                <w:sz w:val="18"/>
                <w:szCs w:val="18"/>
              </w:rPr>
            </w:pPr>
            <w:r w:rsidRPr="003A6EB0">
              <w:rPr>
                <w:rFonts w:ascii="GHEA Grapalat" w:hAnsi="GHEA Grapalat" w:cs="Calibri Light"/>
                <w:color w:val="000000"/>
                <w:sz w:val="18"/>
                <w:szCs w:val="18"/>
              </w:rPr>
              <w:t>Кол-во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D96" w:rsidRPr="003A6EB0" w:rsidRDefault="00831D96">
            <w:pPr>
              <w:jc w:val="center"/>
              <w:rPr>
                <w:rFonts w:ascii="GHEA Grapalat" w:hAnsi="GHEA Grapalat" w:cs="Calibri Light"/>
                <w:color w:val="000000"/>
                <w:sz w:val="18"/>
                <w:szCs w:val="18"/>
              </w:rPr>
            </w:pPr>
            <w:r w:rsidRPr="003A6EB0">
              <w:rPr>
                <w:rFonts w:ascii="GHEA Grapalat" w:hAnsi="GHEA Grapalat" w:cs="Calibri Light"/>
                <w:color w:val="000000"/>
                <w:sz w:val="18"/>
                <w:szCs w:val="18"/>
              </w:rPr>
              <w:t xml:space="preserve">Стоимость единицы, </w:t>
            </w:r>
            <w:r w:rsidRPr="003A6EB0">
              <w:rPr>
                <w:rFonts w:ascii="GHEA Grapalat" w:hAnsi="GHEA Grapalat" w:cs="Calibri Light"/>
                <w:color w:val="000000"/>
                <w:sz w:val="18"/>
                <w:szCs w:val="18"/>
              </w:rPr>
              <w:br/>
              <w:t xml:space="preserve">тыс. драм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D96" w:rsidRPr="003A6EB0" w:rsidRDefault="00831D96">
            <w:pPr>
              <w:jc w:val="center"/>
              <w:rPr>
                <w:rFonts w:ascii="GHEA Grapalat" w:hAnsi="GHEA Grapalat" w:cs="Calibri Light"/>
                <w:color w:val="000000"/>
                <w:sz w:val="18"/>
                <w:szCs w:val="18"/>
              </w:rPr>
            </w:pPr>
            <w:r w:rsidRPr="003A6EB0">
              <w:rPr>
                <w:rFonts w:ascii="GHEA Grapalat" w:hAnsi="GHEA Grapalat" w:cs="Calibri Light"/>
                <w:color w:val="000000"/>
                <w:sz w:val="18"/>
                <w:szCs w:val="18"/>
              </w:rPr>
              <w:t xml:space="preserve">Общая стоимость, </w:t>
            </w:r>
            <w:r w:rsidRPr="003A6EB0">
              <w:rPr>
                <w:rFonts w:ascii="GHEA Grapalat" w:hAnsi="GHEA Grapalat" w:cs="Calibri Light"/>
                <w:color w:val="000000"/>
                <w:sz w:val="18"/>
                <w:szCs w:val="18"/>
              </w:rPr>
              <w:br/>
              <w:t>тыс. драм</w:t>
            </w:r>
          </w:p>
        </w:tc>
      </w:tr>
      <w:tr w:rsidR="00831D96" w:rsidRPr="003A6EB0" w:rsidTr="00E84957">
        <w:trPr>
          <w:trHeight w:val="426"/>
          <w:jc w:val="center"/>
        </w:trPr>
        <w:tc>
          <w:tcPr>
            <w:tcW w:w="579" w:type="dxa"/>
            <w:vMerge/>
            <w:tcBorders>
              <w:top w:val="single" w:sz="4" w:space="0" w:color="auto"/>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18"/>
                <w:szCs w:val="18"/>
              </w:rPr>
            </w:pPr>
          </w:p>
        </w:tc>
        <w:tc>
          <w:tcPr>
            <w:tcW w:w="6663" w:type="dxa"/>
            <w:vMerge/>
            <w:tcBorders>
              <w:top w:val="single" w:sz="4" w:space="0" w:color="auto"/>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18"/>
                <w:szCs w:val="18"/>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18"/>
                <w:szCs w:val="18"/>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18"/>
                <w:szCs w:val="18"/>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18"/>
                <w:szCs w:val="18"/>
              </w:rPr>
            </w:pPr>
          </w:p>
        </w:tc>
      </w:tr>
      <w:tr w:rsidR="00831D96" w:rsidRPr="003A6EB0" w:rsidTr="00E84957">
        <w:trPr>
          <w:trHeight w:val="300"/>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3A6EB0">
            <w:pPr>
              <w:jc w:val="center"/>
              <w:rPr>
                <w:rFonts w:ascii="GHEA Grapalat" w:hAnsi="GHEA Grapalat" w:cs="Calibri Light"/>
                <w:color w:val="000000"/>
                <w:sz w:val="22"/>
                <w:szCs w:val="22"/>
              </w:rPr>
            </w:pPr>
            <w:r>
              <w:rPr>
                <w:rFonts w:ascii="GHEA Grapalat" w:hAnsi="GHEA Grapalat" w:cs="Calibri Light"/>
                <w:color w:val="000000"/>
                <w:sz w:val="22"/>
                <w:szCs w:val="22"/>
              </w:rPr>
              <w:t>2</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3A6EB0">
            <w:pPr>
              <w:jc w:val="center"/>
              <w:rPr>
                <w:rFonts w:ascii="GHEA Grapalat" w:hAnsi="GHEA Grapalat" w:cs="Calibri Light"/>
                <w:color w:val="000000"/>
                <w:sz w:val="22"/>
                <w:szCs w:val="22"/>
              </w:rPr>
            </w:pPr>
            <w:r>
              <w:rPr>
                <w:rFonts w:ascii="GHEA Grapalat" w:hAnsi="GHEA Grapalat" w:cs="Calibri Light"/>
                <w:color w:val="000000"/>
                <w:sz w:val="22"/>
                <w:szCs w:val="22"/>
              </w:rPr>
              <w:t>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3A6EB0">
            <w:pPr>
              <w:jc w:val="center"/>
              <w:rPr>
                <w:rFonts w:ascii="GHEA Grapalat" w:hAnsi="GHEA Grapalat" w:cs="Calibri Light"/>
                <w:color w:val="000000"/>
                <w:sz w:val="22"/>
                <w:szCs w:val="22"/>
              </w:rPr>
            </w:pPr>
            <w:r>
              <w:rPr>
                <w:rFonts w:ascii="GHEA Grapalat" w:hAnsi="GHEA Grapalat" w:cs="Calibri Light"/>
                <w:color w:val="000000"/>
                <w:sz w:val="22"/>
                <w:szCs w:val="22"/>
              </w:rPr>
              <w:t>4</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3A6EB0">
            <w:pPr>
              <w:jc w:val="center"/>
              <w:rPr>
                <w:rFonts w:ascii="GHEA Grapalat" w:hAnsi="GHEA Grapalat" w:cs="Calibri Light"/>
                <w:color w:val="000000"/>
                <w:sz w:val="22"/>
                <w:szCs w:val="22"/>
              </w:rPr>
            </w:pPr>
            <w:r>
              <w:rPr>
                <w:rFonts w:ascii="GHEA Grapalat" w:hAnsi="GHEA Grapalat" w:cs="Calibri Light"/>
                <w:color w:val="000000"/>
                <w:sz w:val="22"/>
                <w:szCs w:val="22"/>
              </w:rPr>
              <w:t>5</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3A6EB0">
            <w:pPr>
              <w:jc w:val="center"/>
              <w:rPr>
                <w:rFonts w:ascii="GHEA Grapalat" w:hAnsi="GHEA Grapalat" w:cs="Calibri Light"/>
                <w:color w:val="000000"/>
                <w:sz w:val="22"/>
                <w:szCs w:val="22"/>
              </w:rPr>
            </w:pPr>
            <w:r>
              <w:rPr>
                <w:rFonts w:ascii="GHEA Grapalat" w:hAnsi="GHEA Grapalat" w:cs="Calibri Light"/>
                <w:color w:val="000000"/>
                <w:sz w:val="22"/>
                <w:szCs w:val="22"/>
              </w:rPr>
              <w:t>6</w:t>
            </w:r>
          </w:p>
        </w:tc>
      </w:tr>
      <w:tr w:rsidR="00831D96" w:rsidRPr="003A6EB0" w:rsidTr="00E84957">
        <w:trPr>
          <w:trHeight w:val="465"/>
          <w:jc w:val="center"/>
        </w:trPr>
        <w:tc>
          <w:tcPr>
            <w:tcW w:w="7242" w:type="dxa"/>
            <w:gridSpan w:val="2"/>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GHEA Grapalat" w:hAnsi="GHEA Grapalat" w:cs="Calibri Light"/>
                <w:b/>
                <w:bCs/>
                <w:color w:val="000000"/>
                <w:sz w:val="22"/>
                <w:szCs w:val="22"/>
              </w:rPr>
              <w:t>ЗЕМЛЯНЫЕ РАБОТЫ</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r>
      <w:tr w:rsidR="00831D96" w:rsidRPr="003A6EB0" w:rsidTr="00E84957">
        <w:trPr>
          <w:trHeight w:val="48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Разработка грунта III категории ручным инструментом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213.0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4.033</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859.029</w:t>
            </w:r>
          </w:p>
        </w:tc>
      </w:tr>
      <w:tr w:rsidR="00831D96" w:rsidRPr="003A6EB0" w:rsidTr="00E84957">
        <w:trPr>
          <w:trHeight w:val="397"/>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Грунт, уплотнённый щебнем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43.8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18.924</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828.871</w:t>
            </w:r>
          </w:p>
        </w:tc>
      </w:tr>
      <w:tr w:rsidR="00831D96" w:rsidRPr="003A6EB0" w:rsidTr="00E84957">
        <w:trPr>
          <w:trHeight w:val="900"/>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Обратная засыпка ручным инструментом с разрыхлением комков и уплотнением траншей, котлованов и ям в грунтах II категории</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39.2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1.686</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66.091</w:t>
            </w:r>
          </w:p>
        </w:tc>
      </w:tr>
      <w:tr w:rsidR="00831D96" w:rsidRPr="003A6EB0" w:rsidTr="00E84957">
        <w:trPr>
          <w:trHeight w:val="371"/>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Засыпка щебнем фракции 40–70 мм над дренажными трубами</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0.8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11.439</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9.151</w:t>
            </w:r>
          </w:p>
        </w:tc>
      </w:tr>
      <w:tr w:rsidR="00831D96" w:rsidRPr="003A6EB0" w:rsidTr="00E84957">
        <w:trPr>
          <w:trHeight w:val="418"/>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5</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Засыпка щебнем фракции 20–40 мм над дренажными трубами</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0.5</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11.439</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5.720</w:t>
            </w:r>
          </w:p>
        </w:tc>
      </w:tr>
      <w:tr w:rsidR="00831D96" w:rsidRPr="003A6EB0" w:rsidTr="00E84957">
        <w:trPr>
          <w:trHeight w:val="900"/>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6</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Подготовка почвы ручным инструментом для устройства партерного и обычного газона с внесением растительного грунта слоем 15 см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443.3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2.275</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1008.508</w:t>
            </w:r>
          </w:p>
        </w:tc>
      </w:tr>
      <w:tr w:rsidR="00831D96" w:rsidRPr="003A6EB0" w:rsidTr="00E84957">
        <w:trPr>
          <w:trHeight w:val="408"/>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7</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Посев семян</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443.3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0.223</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98.856</w:t>
            </w:r>
          </w:p>
        </w:tc>
      </w:tr>
      <w:tr w:rsidR="00831D96" w:rsidRPr="003A6EB0" w:rsidTr="00E84957">
        <w:trPr>
          <w:trHeight w:val="465"/>
          <w:jc w:val="center"/>
        </w:trPr>
        <w:tc>
          <w:tcPr>
            <w:tcW w:w="7242" w:type="dxa"/>
            <w:gridSpan w:val="2"/>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GHEA Grapalat" w:hAnsi="GHEA Grapalat" w:cs="Calibri Light"/>
                <w:b/>
                <w:bCs/>
                <w:color w:val="000000"/>
                <w:sz w:val="22"/>
                <w:szCs w:val="22"/>
              </w:rPr>
              <w:t>УСТРОЙСТВО ПОДПОРНЫХ СТЕН</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r>
      <w:tr w:rsidR="00831D96" w:rsidRPr="003A6EB0" w:rsidTr="00E84957">
        <w:trPr>
          <w:trHeight w:val="645"/>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подготовительного слоя из бетона класса В7.5 толщиной 10 см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4.14</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46.109</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190.891</w:t>
            </w:r>
          </w:p>
        </w:tc>
      </w:tr>
      <w:tr w:rsidR="00831D96" w:rsidRPr="003A6EB0" w:rsidTr="00E84957">
        <w:trPr>
          <w:trHeight w:val="360"/>
          <w:jc w:val="center"/>
        </w:trPr>
        <w:tc>
          <w:tcPr>
            <w:tcW w:w="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w:t>
            </w:r>
          </w:p>
        </w:tc>
        <w:tc>
          <w:tcPr>
            <w:tcW w:w="6663" w:type="dxa"/>
            <w:vMerge w:val="restart"/>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бетонных подпорных стен из бетона класса В12.5, высотой 1 м, толщиной 300 мм, с водонепроницаемыми и морозостойкими добавками</w:t>
            </w:r>
          </w:p>
        </w:tc>
        <w:tc>
          <w:tcPr>
            <w:tcW w:w="5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45.6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94.329</w:t>
            </w:r>
          </w:p>
        </w:tc>
        <w:tc>
          <w:tcPr>
            <w:tcW w:w="12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4301.402</w:t>
            </w:r>
          </w:p>
        </w:tc>
      </w:tr>
      <w:tr w:rsidR="00831D96" w:rsidRPr="003A6EB0" w:rsidTr="00E84957">
        <w:trPr>
          <w:trHeight w:val="360"/>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360"/>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276"/>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390"/>
          <w:jc w:val="center"/>
        </w:trPr>
        <w:tc>
          <w:tcPr>
            <w:tcW w:w="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w:t>
            </w:r>
          </w:p>
        </w:tc>
        <w:tc>
          <w:tcPr>
            <w:tcW w:w="6663" w:type="dxa"/>
            <w:vMerge w:val="restart"/>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Каменная облицовка из колотого базальта (h=0,33 м; b=0,10–0,12 м)</w:t>
            </w:r>
          </w:p>
        </w:tc>
        <w:tc>
          <w:tcPr>
            <w:tcW w:w="5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59.5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38.653</w:t>
            </w:r>
          </w:p>
        </w:tc>
        <w:tc>
          <w:tcPr>
            <w:tcW w:w="12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2299.854</w:t>
            </w:r>
          </w:p>
        </w:tc>
      </w:tr>
      <w:tr w:rsidR="00831D96" w:rsidRPr="003A6EB0" w:rsidTr="00E84957">
        <w:trPr>
          <w:trHeight w:val="390"/>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345"/>
          <w:jc w:val="center"/>
        </w:trPr>
        <w:tc>
          <w:tcPr>
            <w:tcW w:w="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w:t>
            </w:r>
          </w:p>
        </w:tc>
        <w:tc>
          <w:tcPr>
            <w:tcW w:w="6663" w:type="dxa"/>
            <w:vMerge w:val="restart"/>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Покрывные (накрывочные) камни — базальтовые, тесаные</w:t>
            </w:r>
          </w:p>
        </w:tc>
        <w:tc>
          <w:tcPr>
            <w:tcW w:w="5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40.5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38.563</w:t>
            </w:r>
          </w:p>
        </w:tc>
        <w:tc>
          <w:tcPr>
            <w:tcW w:w="12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1561.802</w:t>
            </w:r>
          </w:p>
        </w:tc>
      </w:tr>
      <w:tr w:rsidR="00831D96" w:rsidRPr="003A6EB0" w:rsidTr="00E84957">
        <w:trPr>
          <w:trHeight w:val="345"/>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41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lastRenderedPageBreak/>
              <w:t>5</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песчаного основания под трубопроводы</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19.669</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40.243</w:t>
            </w:r>
          </w:p>
        </w:tc>
      </w:tr>
      <w:tr w:rsidR="00831D96" w:rsidRPr="003A6EB0" w:rsidTr="00E84957">
        <w:trPr>
          <w:trHeight w:val="421"/>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6</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Дренажные перфорированные трубы Ø200</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68.2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15.586</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1062.965</w:t>
            </w:r>
          </w:p>
        </w:tc>
      </w:tr>
      <w:tr w:rsidR="00831D96" w:rsidRPr="003A6EB0" w:rsidTr="00E84957">
        <w:trPr>
          <w:trHeight w:val="427"/>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7</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Трубы водоотведения полиэтиленовые Ø90</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2.596</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30.373</w:t>
            </w:r>
          </w:p>
        </w:tc>
      </w:tr>
      <w:tr w:rsidR="00831D96" w:rsidRPr="003A6EB0" w:rsidTr="00E84957">
        <w:trPr>
          <w:trHeight w:val="645"/>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9</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металлического ограждения (решетки) подпорной стены</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30.4</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12.597</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382.949</w:t>
            </w:r>
          </w:p>
        </w:tc>
      </w:tr>
      <w:tr w:rsidR="00831D96" w:rsidRPr="003A6EB0" w:rsidTr="00E84957">
        <w:trPr>
          <w:trHeight w:val="470"/>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10</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Металлическая труба 80×80×4 мм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9.0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4.893</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44.037</w:t>
            </w:r>
          </w:p>
        </w:tc>
      </w:tr>
      <w:tr w:rsidR="00831D96" w:rsidRPr="003A6EB0" w:rsidTr="00E84957">
        <w:trPr>
          <w:trHeight w:val="40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Металлическая труба 20×20×3 мм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75.26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0.642</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48.317</w:t>
            </w:r>
          </w:p>
        </w:tc>
      </w:tr>
      <w:tr w:rsidR="00831D96" w:rsidRPr="003A6EB0" w:rsidTr="00E84957">
        <w:trPr>
          <w:trHeight w:val="413"/>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12</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Металлическая труба 60×40×4 мм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76.8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2.791</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214.349</w:t>
            </w:r>
          </w:p>
        </w:tc>
      </w:tr>
      <w:tr w:rsidR="00831D96" w:rsidRPr="003A6EB0" w:rsidTr="00E84957">
        <w:trPr>
          <w:trHeight w:val="405"/>
          <w:jc w:val="center"/>
        </w:trPr>
        <w:tc>
          <w:tcPr>
            <w:tcW w:w="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13</w:t>
            </w:r>
          </w:p>
        </w:tc>
        <w:tc>
          <w:tcPr>
            <w:tcW w:w="6663" w:type="dxa"/>
            <w:vMerge w:val="restart"/>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Окраска металлического ограждения (решетки)</w:t>
            </w:r>
          </w:p>
        </w:tc>
        <w:tc>
          <w:tcPr>
            <w:tcW w:w="5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24.3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1.96</w:t>
            </w:r>
          </w:p>
        </w:tc>
        <w:tc>
          <w:tcPr>
            <w:tcW w:w="12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47.550</w:t>
            </w:r>
          </w:p>
        </w:tc>
      </w:tr>
      <w:tr w:rsidR="00831D96" w:rsidRPr="003A6EB0" w:rsidTr="00E84957">
        <w:trPr>
          <w:trHeight w:val="276"/>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443"/>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14</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Дренажная засыпка из щебня фракции 40–60 мм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11.439</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128.117</w:t>
            </w:r>
          </w:p>
        </w:tc>
      </w:tr>
      <w:tr w:rsidR="00831D96" w:rsidRPr="003A6EB0" w:rsidTr="00E84957">
        <w:trPr>
          <w:trHeight w:val="407"/>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15</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Дренажная засыпка из щебня фракции 20–40 мм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10.7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11.439</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122.397</w:t>
            </w:r>
          </w:p>
        </w:tc>
      </w:tr>
      <w:tr w:rsidR="00831D96" w:rsidRPr="003A6EB0" w:rsidTr="00E84957">
        <w:trPr>
          <w:trHeight w:val="42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16</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изоляции геотекстилем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118.0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1.162</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137.116</w:t>
            </w:r>
          </w:p>
        </w:tc>
      </w:tr>
      <w:tr w:rsidR="00831D96" w:rsidRPr="003A6EB0" w:rsidTr="00E84957">
        <w:trPr>
          <w:trHeight w:val="465"/>
          <w:jc w:val="center"/>
        </w:trPr>
        <w:tc>
          <w:tcPr>
            <w:tcW w:w="7242" w:type="dxa"/>
            <w:gridSpan w:val="2"/>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GHEA Grapalat" w:hAnsi="GHEA Grapalat" w:cs="Calibri Light"/>
                <w:b/>
                <w:bCs/>
                <w:color w:val="000000"/>
                <w:sz w:val="22"/>
                <w:szCs w:val="22"/>
              </w:rPr>
              <w:t>Устройство пешеходных дорожек</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Calibri" w:hAnsi="Calibri" w:cs="Calibri"/>
                <w:color w:val="000000"/>
                <w:sz w:val="22"/>
                <w:szCs w:val="22"/>
              </w:rPr>
              <w:t> </w:t>
            </w:r>
          </w:p>
        </w:tc>
      </w:tr>
      <w:tr w:rsidR="00831D96" w:rsidRPr="003A6EB0" w:rsidTr="00E84957">
        <w:trPr>
          <w:trHeight w:val="497"/>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Грунт, уплотнённый щебнем, толщиной 10 см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6.4</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18.924</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121.681</w:t>
            </w:r>
          </w:p>
        </w:tc>
      </w:tr>
      <w:tr w:rsidR="00831D96" w:rsidRPr="003A6EB0" w:rsidTr="00E84957">
        <w:trPr>
          <w:trHeight w:val="419"/>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2</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Слой из базальтового щебня толщиной 10 см</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м3</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5.7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18.924</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108.245</w:t>
            </w:r>
          </w:p>
        </w:tc>
      </w:tr>
      <w:tr w:rsidR="00831D96" w:rsidRPr="003A6EB0" w:rsidTr="00E84957">
        <w:trPr>
          <w:trHeight w:val="375"/>
          <w:jc w:val="center"/>
        </w:trPr>
        <w:tc>
          <w:tcPr>
            <w:tcW w:w="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3</w:t>
            </w:r>
          </w:p>
        </w:tc>
        <w:tc>
          <w:tcPr>
            <w:tcW w:w="6663" w:type="dxa"/>
            <w:vMerge w:val="restart"/>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мощения из базальтового камня</w:t>
            </w:r>
          </w:p>
        </w:tc>
        <w:tc>
          <w:tcPr>
            <w:tcW w:w="5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м2</w:t>
            </w:r>
          </w:p>
        </w:tc>
        <w:tc>
          <w:tcPr>
            <w:tcW w:w="8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57.2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18.985</w:t>
            </w:r>
          </w:p>
        </w:tc>
        <w:tc>
          <w:tcPr>
            <w:tcW w:w="12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1085.942</w:t>
            </w:r>
          </w:p>
        </w:tc>
      </w:tr>
      <w:tr w:rsidR="00831D96" w:rsidRPr="003A6EB0" w:rsidTr="00E84957">
        <w:trPr>
          <w:trHeight w:val="276"/>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276"/>
          <w:jc w:val="center"/>
        </w:trPr>
        <w:tc>
          <w:tcPr>
            <w:tcW w:w="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4</w:t>
            </w:r>
          </w:p>
        </w:tc>
        <w:tc>
          <w:tcPr>
            <w:tcW w:w="6663" w:type="dxa"/>
            <w:vMerge w:val="restart"/>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color w:val="000000"/>
                <w:sz w:val="22"/>
                <w:szCs w:val="22"/>
              </w:rPr>
            </w:pPr>
            <w:r w:rsidRPr="003A6EB0">
              <w:rPr>
                <w:rFonts w:ascii="GHEA Grapalat" w:hAnsi="GHEA Grapalat" w:cs="Calibri Light"/>
                <w:color w:val="000000"/>
                <w:sz w:val="22"/>
                <w:szCs w:val="22"/>
              </w:rPr>
              <w:t>Устройство бортового камня 80×200 мм</w:t>
            </w:r>
          </w:p>
        </w:tc>
        <w:tc>
          <w:tcPr>
            <w:tcW w:w="5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м</w:t>
            </w:r>
          </w:p>
        </w:tc>
        <w:tc>
          <w:tcPr>
            <w:tcW w:w="8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88.3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12.746</w:t>
            </w:r>
          </w:p>
        </w:tc>
        <w:tc>
          <w:tcPr>
            <w:tcW w:w="12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jc w:val="center"/>
              <w:rPr>
                <w:rFonts w:ascii="GHEA Grapalat" w:hAnsi="GHEA Grapalat" w:cs="Calibri Light"/>
                <w:color w:val="000000"/>
                <w:sz w:val="22"/>
                <w:szCs w:val="22"/>
              </w:rPr>
            </w:pPr>
            <w:r w:rsidRPr="003A6EB0">
              <w:rPr>
                <w:rFonts w:ascii="GHEA Grapalat" w:hAnsi="GHEA Grapalat" w:cs="Calibri Light"/>
                <w:color w:val="000000"/>
                <w:sz w:val="22"/>
                <w:szCs w:val="22"/>
              </w:rPr>
              <w:t>1125.692</w:t>
            </w:r>
          </w:p>
        </w:tc>
      </w:tr>
      <w:tr w:rsidR="00831D96" w:rsidRPr="003A6EB0" w:rsidTr="00E84957">
        <w:trPr>
          <w:trHeight w:val="276"/>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276"/>
          <w:jc w:val="center"/>
        </w:trPr>
        <w:tc>
          <w:tcPr>
            <w:tcW w:w="579"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666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593"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825"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c>
          <w:tcPr>
            <w:tcW w:w="1287" w:type="dxa"/>
            <w:vMerge/>
            <w:tcBorders>
              <w:top w:val="nil"/>
              <w:left w:val="single" w:sz="4" w:space="0" w:color="auto"/>
              <w:bottom w:val="single" w:sz="4" w:space="0" w:color="auto"/>
              <w:right w:val="single" w:sz="4" w:space="0" w:color="auto"/>
            </w:tcBorders>
            <w:vAlign w:val="center"/>
            <w:hideMark/>
          </w:tcPr>
          <w:p w:rsidR="00831D96" w:rsidRPr="003A6EB0" w:rsidRDefault="00831D96">
            <w:pPr>
              <w:rPr>
                <w:rFonts w:ascii="GHEA Grapalat" w:hAnsi="GHEA Grapalat" w:cs="Calibri Light"/>
                <w:color w:val="000000"/>
                <w:sz w:val="22"/>
                <w:szCs w:val="22"/>
              </w:rPr>
            </w:pPr>
          </w:p>
        </w:tc>
      </w:tr>
      <w:tr w:rsidR="00831D96" w:rsidRPr="003A6EB0" w:rsidTr="00E84957">
        <w:trPr>
          <w:trHeight w:val="360"/>
          <w:jc w:val="center"/>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b/>
                <w:bCs/>
                <w:color w:val="000000"/>
                <w:sz w:val="22"/>
                <w:szCs w:val="22"/>
              </w:rPr>
            </w:pPr>
            <w:r w:rsidRPr="003A6EB0">
              <w:rPr>
                <w:rFonts w:ascii="GHEA Grapalat" w:hAnsi="GHEA Grapalat" w:cs="Calibri Light"/>
                <w:b/>
                <w:bCs/>
                <w:color w:val="000000"/>
                <w:sz w:val="22"/>
                <w:szCs w:val="22"/>
              </w:rPr>
              <w:t>ИТОГО</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right"/>
              <w:rPr>
                <w:rFonts w:ascii="GHEA Grapalat" w:hAnsi="GHEA Grapalat" w:cs="Calibri Light"/>
                <w:b/>
                <w:bCs/>
                <w:color w:val="000000"/>
                <w:sz w:val="22"/>
                <w:szCs w:val="22"/>
              </w:rPr>
            </w:pPr>
            <w:r w:rsidRPr="003A6EB0">
              <w:rPr>
                <w:rFonts w:ascii="GHEA Grapalat" w:hAnsi="GHEA Grapalat" w:cs="Calibri Light"/>
                <w:b/>
                <w:bCs/>
                <w:color w:val="000000"/>
                <w:sz w:val="22"/>
                <w:szCs w:val="22"/>
              </w:rPr>
              <w:t>15930.148</w:t>
            </w:r>
          </w:p>
        </w:tc>
      </w:tr>
      <w:tr w:rsidR="00831D96" w:rsidRPr="003A6EB0" w:rsidTr="00E84957">
        <w:trPr>
          <w:trHeight w:val="360"/>
          <w:jc w:val="center"/>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b/>
                <w:bCs/>
                <w:color w:val="000000"/>
                <w:sz w:val="22"/>
                <w:szCs w:val="22"/>
              </w:rPr>
            </w:pPr>
            <w:r w:rsidRPr="003A6EB0">
              <w:rPr>
                <w:rFonts w:ascii="GHEA Grapalat" w:hAnsi="GHEA Grapalat" w:cs="Calibri Light"/>
                <w:b/>
                <w:bCs/>
                <w:color w:val="000000"/>
                <w:sz w:val="22"/>
                <w:szCs w:val="22"/>
              </w:rPr>
              <w:t>НДС 20%</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jc w:val="right"/>
              <w:rPr>
                <w:rFonts w:ascii="GHEA Grapalat" w:hAnsi="GHEA Grapalat" w:cs="Calibri Light"/>
                <w:b/>
                <w:bCs/>
                <w:color w:val="000000"/>
                <w:sz w:val="22"/>
                <w:szCs w:val="22"/>
              </w:rPr>
            </w:pPr>
            <w:r w:rsidRPr="003A6EB0">
              <w:rPr>
                <w:rFonts w:ascii="GHEA Grapalat" w:hAnsi="GHEA Grapalat" w:cs="Calibri Light"/>
                <w:b/>
                <w:bCs/>
                <w:color w:val="000000"/>
                <w:sz w:val="22"/>
                <w:szCs w:val="22"/>
              </w:rPr>
              <w:t>3186.030</w:t>
            </w:r>
          </w:p>
        </w:tc>
      </w:tr>
      <w:tr w:rsidR="00831D96" w:rsidRPr="003A6EB0" w:rsidTr="00E84957">
        <w:trPr>
          <w:trHeight w:val="300"/>
          <w:jc w:val="center"/>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6663" w:type="dxa"/>
            <w:tcBorders>
              <w:top w:val="nil"/>
              <w:left w:val="nil"/>
              <w:bottom w:val="single" w:sz="4" w:space="0" w:color="auto"/>
              <w:right w:val="single" w:sz="4" w:space="0" w:color="auto"/>
            </w:tcBorders>
            <w:shd w:val="clear" w:color="auto" w:fill="auto"/>
            <w:vAlign w:val="center"/>
            <w:hideMark/>
          </w:tcPr>
          <w:p w:rsidR="00831D96" w:rsidRPr="003A6EB0" w:rsidRDefault="00831D96">
            <w:pPr>
              <w:rPr>
                <w:rFonts w:ascii="GHEA Grapalat" w:hAnsi="GHEA Grapalat" w:cs="Calibri Light"/>
                <w:b/>
                <w:bCs/>
                <w:color w:val="000000"/>
                <w:sz w:val="22"/>
                <w:szCs w:val="22"/>
              </w:rPr>
            </w:pPr>
            <w:r w:rsidRPr="003A6EB0">
              <w:rPr>
                <w:rFonts w:ascii="GHEA Grapalat" w:hAnsi="GHEA Grapalat" w:cs="Calibri Light"/>
                <w:b/>
                <w:bCs/>
                <w:color w:val="000000"/>
                <w:sz w:val="22"/>
                <w:szCs w:val="22"/>
              </w:rPr>
              <w:t>ИТОГО</w:t>
            </w:r>
          </w:p>
        </w:tc>
        <w:tc>
          <w:tcPr>
            <w:tcW w:w="593"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825" w:type="dxa"/>
            <w:tcBorders>
              <w:top w:val="nil"/>
              <w:left w:val="nil"/>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D96" w:rsidRPr="003A6EB0" w:rsidRDefault="00831D96">
            <w:pPr>
              <w:rPr>
                <w:rFonts w:ascii="GHEA Grapalat" w:hAnsi="GHEA Grapalat" w:cs="Calibri Light"/>
                <w:b/>
                <w:bCs/>
                <w:color w:val="000000"/>
                <w:sz w:val="22"/>
                <w:szCs w:val="22"/>
              </w:rPr>
            </w:pPr>
            <w:r w:rsidRPr="003A6EB0">
              <w:rPr>
                <w:rFonts w:ascii="Calibri" w:hAnsi="Calibri" w:cs="Calibri"/>
                <w:b/>
                <w:bCs/>
                <w:color w:val="000000"/>
                <w:sz w:val="22"/>
                <w:szCs w:val="22"/>
              </w:rPr>
              <w:t> </w:t>
            </w:r>
          </w:p>
        </w:tc>
        <w:tc>
          <w:tcPr>
            <w:tcW w:w="1287" w:type="dxa"/>
            <w:tcBorders>
              <w:top w:val="nil"/>
              <w:left w:val="nil"/>
              <w:bottom w:val="single" w:sz="4" w:space="0" w:color="auto"/>
              <w:right w:val="single" w:sz="4" w:space="0" w:color="auto"/>
            </w:tcBorders>
            <w:shd w:val="clear" w:color="auto" w:fill="auto"/>
            <w:noWrap/>
            <w:vAlign w:val="center"/>
            <w:hideMark/>
          </w:tcPr>
          <w:p w:rsidR="00831D96" w:rsidRPr="003A6EB0" w:rsidRDefault="00E84957">
            <w:pPr>
              <w:rPr>
                <w:rFonts w:ascii="GHEA Grapalat" w:hAnsi="GHEA Grapalat" w:cs="Calibri Light"/>
                <w:b/>
                <w:bCs/>
                <w:color w:val="000000"/>
                <w:sz w:val="22"/>
                <w:szCs w:val="22"/>
              </w:rPr>
            </w:pPr>
            <w:r>
              <w:rPr>
                <w:rFonts w:ascii="GHEA Grapalat" w:hAnsi="GHEA Grapalat" w:cs="Calibri Light"/>
                <w:b/>
                <w:bCs/>
                <w:color w:val="000000"/>
                <w:sz w:val="22"/>
                <w:szCs w:val="22"/>
              </w:rPr>
              <w:t>1</w:t>
            </w:r>
            <w:r w:rsidR="00831D96" w:rsidRPr="003A6EB0">
              <w:rPr>
                <w:rFonts w:ascii="GHEA Grapalat" w:hAnsi="GHEA Grapalat" w:cs="Calibri Light"/>
                <w:b/>
                <w:bCs/>
                <w:color w:val="000000"/>
                <w:sz w:val="22"/>
                <w:szCs w:val="22"/>
              </w:rPr>
              <w:t xml:space="preserve">9,116.178 </w:t>
            </w:r>
          </w:p>
        </w:tc>
      </w:tr>
    </w:tbl>
    <w:p w:rsidR="000A359E" w:rsidRPr="000A359E" w:rsidRDefault="000A359E" w:rsidP="0005461E">
      <w:pPr>
        <w:widowControl w:val="0"/>
        <w:spacing w:after="160"/>
        <w:ind w:firstLine="567"/>
        <w:jc w:val="center"/>
        <w:rPr>
          <w:rFonts w:ascii="Sylfaen" w:hAnsi="Sylfaen"/>
          <w:b/>
          <w:lang w:val="hy-AM"/>
        </w:rPr>
      </w:pPr>
    </w:p>
    <w:p w:rsidR="00BB28C8" w:rsidRPr="009F3DC7" w:rsidRDefault="00BB28C8" w:rsidP="0005461E">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00A65CFC" w:rsidRPr="00A65CFC">
        <w:rPr>
          <w:rFonts w:ascii="GHEA Grapalat" w:hAnsi="GHEA Grapalat"/>
        </w:rPr>
        <w:t xml:space="preserve">: </w:t>
      </w:r>
      <w:r w:rsidR="00831D96" w:rsidRPr="00831D96">
        <w:rPr>
          <w:rFonts w:ascii="GHEA Grapalat" w:hAnsi="GHEA Grapalat"/>
        </w:rPr>
        <w:t>историко-культурного</w:t>
      </w:r>
      <w:r w:rsidR="00831D96">
        <w:rPr>
          <w:rFonts w:ascii="GHEA Grapalat" w:hAnsi="GHEA Grapalat"/>
        </w:rPr>
        <w:t xml:space="preserve"> </w:t>
      </w:r>
      <w:r w:rsidR="00831D96" w:rsidRPr="00831D96">
        <w:rPr>
          <w:rFonts w:ascii="GHEA Grapalat" w:hAnsi="GHEA Grapalat"/>
        </w:rPr>
        <w:t>заповедника «Зорац Карер» в Сюникском регионе Республики Армения.</w:t>
      </w:r>
    </w:p>
    <w:p w:rsidR="00BB28C8" w:rsidRPr="009F3DC7" w:rsidRDefault="00BB28C8" w:rsidP="0005461E">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05461E">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05461E">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5461E">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ind w:firstLine="34"/>
              <w:jc w:val="center"/>
              <w:rPr>
                <w:rFonts w:ascii="GHEA Grapalat" w:hAnsi="GHEA Grapalat"/>
              </w:rPr>
            </w:pPr>
          </w:p>
        </w:tc>
        <w:tc>
          <w:tcPr>
            <w:tcW w:w="4343" w:type="dxa"/>
          </w:tcPr>
          <w:p w:rsidR="00BB28C8" w:rsidRPr="009F3DC7" w:rsidRDefault="00BB28C8" w:rsidP="0005461E">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05461E">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05461E">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5461E">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05461E">
      <w:pPr>
        <w:widowControl w:val="0"/>
        <w:spacing w:after="160"/>
        <w:ind w:firstLine="567"/>
        <w:jc w:val="right"/>
        <w:rPr>
          <w:rFonts w:ascii="GHEA Grapalat" w:hAnsi="GHEA Grapalat"/>
          <w:i/>
        </w:rPr>
      </w:pPr>
    </w:p>
    <w:p w:rsidR="00BB28C8" w:rsidRDefault="00BB28C8" w:rsidP="0005461E">
      <w:pPr>
        <w:rPr>
          <w:rFonts w:ascii="GHEA Grapalat" w:hAnsi="GHEA Grapalat"/>
          <w:i/>
        </w:rPr>
      </w:pPr>
      <w:r>
        <w:rPr>
          <w:rFonts w:ascii="GHEA Grapalat" w:hAnsi="GHEA Grapalat"/>
          <w:i/>
        </w:rPr>
        <w:br w:type="page"/>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CB6E5A">
        <w:rPr>
          <w:rFonts w:ascii="GHEA Grapalat" w:hAnsi="GHEA Grapalat"/>
          <w:i/>
        </w:rPr>
        <w:t xml:space="preserve"> </w:t>
      </w:r>
      <w:r w:rsidR="00CB6E5A" w:rsidRPr="00CB6E5A">
        <w:rPr>
          <w:rFonts w:ascii="GHEA Grapalat" w:hAnsi="GHEA Grapalat"/>
          <w:b/>
          <w:bCs/>
          <w:iCs/>
        </w:rPr>
        <w:t>PMAT-GHAShDzB-26/</w:t>
      </w:r>
      <w:r w:rsidR="00B27AC8">
        <w:rPr>
          <w:rFonts w:ascii="GHEA Grapalat" w:hAnsi="GHEA Grapalat"/>
          <w:b/>
          <w:bCs/>
          <w:iCs/>
        </w:rPr>
        <w:t>20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65CFC" w:rsidRDefault="00A65CFC" w:rsidP="0005461E">
      <w:pPr>
        <w:widowControl w:val="0"/>
        <w:spacing w:after="160"/>
        <w:ind w:firstLine="567"/>
        <w:jc w:val="center"/>
        <w:rPr>
          <w:rFonts w:ascii="GHEA Grapalat" w:hAnsi="GHEA Grapalat"/>
          <w:b/>
        </w:rPr>
      </w:pPr>
    </w:p>
    <w:p w:rsidR="00BB28C8" w:rsidRPr="0020140B" w:rsidRDefault="00BB28C8" w:rsidP="0005461E">
      <w:pPr>
        <w:widowControl w:val="0"/>
        <w:spacing w:after="160"/>
        <w:ind w:firstLine="567"/>
        <w:jc w:val="center"/>
        <w:rPr>
          <w:rFonts w:ascii="GHEA Grapalat" w:hAnsi="GHEA Grapalat"/>
          <w:b/>
          <w:sz w:val="28"/>
          <w:szCs w:val="28"/>
          <w:lang w:val="hy-AM"/>
        </w:rPr>
      </w:pPr>
      <w:r w:rsidRPr="0020140B">
        <w:rPr>
          <w:rFonts w:ascii="GHEA Grapalat" w:hAnsi="GHEA Grapalat"/>
          <w:b/>
          <w:sz w:val="28"/>
          <w:szCs w:val="28"/>
        </w:rPr>
        <w:t>КАЛЕНДАРНЫЙ ГРАФИК</w:t>
      </w:r>
    </w:p>
    <w:p w:rsidR="00BB28C8" w:rsidRDefault="00A65CFC" w:rsidP="0005461E">
      <w:pPr>
        <w:widowControl w:val="0"/>
        <w:spacing w:after="160"/>
        <w:ind w:firstLine="567"/>
        <w:jc w:val="center"/>
        <w:rPr>
          <w:rFonts w:ascii="GHEA Grapalat" w:hAnsi="GHEA Grapalat"/>
          <w:b/>
        </w:rPr>
      </w:pPr>
      <w:r w:rsidRPr="0020140B">
        <w:rPr>
          <w:rFonts w:ascii="GHEA Grapalat" w:hAnsi="GHEA Grapalat"/>
          <w:b/>
        </w:rPr>
        <w:t>Строительные работы по благоустройству территории модульной конструкции Лори Берд, Лори Марц, RA, и укреплению источника</w:t>
      </w:r>
    </w:p>
    <w:p w:rsidR="009B7F65" w:rsidRPr="0020140B" w:rsidRDefault="009B7F65" w:rsidP="0005461E">
      <w:pPr>
        <w:widowControl w:val="0"/>
        <w:spacing w:after="160"/>
        <w:ind w:firstLine="567"/>
        <w:jc w:val="center"/>
        <w:rPr>
          <w:rFonts w:ascii="GHEA Grapalat" w:hAnsi="GHEA Grapalat"/>
          <w:b/>
        </w:rPr>
      </w:pPr>
    </w:p>
    <w:tbl>
      <w:tblPr>
        <w:tblStyle w:val="TableGrid"/>
        <w:tblW w:w="10595" w:type="dxa"/>
        <w:jc w:val="center"/>
        <w:tblLook w:val="04A0" w:firstRow="1" w:lastRow="0" w:firstColumn="1" w:lastColumn="0" w:noHBand="0" w:noVBand="1"/>
      </w:tblPr>
      <w:tblGrid>
        <w:gridCol w:w="421"/>
        <w:gridCol w:w="4854"/>
        <w:gridCol w:w="668"/>
        <w:gridCol w:w="670"/>
        <w:gridCol w:w="663"/>
        <w:gridCol w:w="664"/>
        <w:gridCol w:w="663"/>
        <w:gridCol w:w="664"/>
        <w:gridCol w:w="664"/>
        <w:gridCol w:w="664"/>
      </w:tblGrid>
      <w:tr w:rsidR="009B7F65" w:rsidRPr="00243040" w:rsidTr="009B7F65">
        <w:trPr>
          <w:trHeight w:val="545"/>
          <w:jc w:val="center"/>
        </w:trPr>
        <w:tc>
          <w:tcPr>
            <w:tcW w:w="421" w:type="dxa"/>
            <w:vMerge w:val="restart"/>
            <w:vAlign w:val="center"/>
          </w:tcPr>
          <w:p w:rsidR="009B7F65" w:rsidRPr="00AB5980" w:rsidRDefault="009B7F65" w:rsidP="006176AC">
            <w:pPr>
              <w:jc w:val="center"/>
              <w:rPr>
                <w:rFonts w:ascii="GHEA Grapalat" w:hAnsi="GHEA Grapalat" w:cs="Sylfaen"/>
                <w:b/>
                <w:bCs/>
                <w:iCs/>
                <w:sz w:val="22"/>
                <w:szCs w:val="22"/>
                <w:lang w:val="hy-AM"/>
              </w:rPr>
            </w:pPr>
            <w:r w:rsidRPr="00AB5980">
              <w:rPr>
                <w:rFonts w:ascii="GHEA Grapalat" w:hAnsi="GHEA Grapalat" w:cs="Sylfaen"/>
                <w:b/>
                <w:bCs/>
                <w:iCs/>
                <w:sz w:val="22"/>
                <w:szCs w:val="22"/>
                <w:lang w:val="hy-AM"/>
              </w:rPr>
              <w:t>N</w:t>
            </w:r>
          </w:p>
        </w:tc>
        <w:tc>
          <w:tcPr>
            <w:tcW w:w="4854" w:type="dxa"/>
            <w:vMerge w:val="restart"/>
            <w:vAlign w:val="center"/>
          </w:tcPr>
          <w:p w:rsidR="009B7F65" w:rsidRPr="00AB5980" w:rsidRDefault="001E018B" w:rsidP="006176AC">
            <w:pPr>
              <w:jc w:val="center"/>
              <w:rPr>
                <w:rFonts w:ascii="GHEA Grapalat" w:hAnsi="GHEA Grapalat" w:cs="Sylfaen"/>
                <w:b/>
                <w:bCs/>
                <w:iCs/>
                <w:sz w:val="22"/>
                <w:szCs w:val="22"/>
                <w:lang w:val="hy-AM"/>
              </w:rPr>
            </w:pPr>
            <w:r w:rsidRPr="001E018B">
              <w:rPr>
                <w:rFonts w:ascii="GHEA Grapalat" w:hAnsi="GHEA Grapalat" w:cs="Sylfaen"/>
                <w:b/>
                <w:bCs/>
                <w:iCs/>
                <w:sz w:val="22"/>
                <w:szCs w:val="22"/>
                <w:lang w:val="hy-AM"/>
              </w:rPr>
              <w:t>Назва</w:t>
            </w:r>
            <w:r>
              <w:rPr>
                <w:rFonts w:ascii="GHEA Grapalat" w:hAnsi="GHEA Grapalat" w:cs="Sylfaen"/>
                <w:b/>
                <w:bCs/>
                <w:iCs/>
                <w:sz w:val="22"/>
                <w:szCs w:val="22"/>
              </w:rPr>
              <w:t>ня р</w:t>
            </w:r>
            <w:r w:rsidRPr="001E018B">
              <w:rPr>
                <w:rFonts w:ascii="GHEA Grapalat" w:hAnsi="GHEA Grapalat" w:cs="Sylfaen"/>
                <w:b/>
                <w:bCs/>
                <w:iCs/>
                <w:sz w:val="22"/>
                <w:szCs w:val="22"/>
                <w:lang w:val="hy-AM"/>
              </w:rPr>
              <w:t>абота</w:t>
            </w:r>
          </w:p>
        </w:tc>
        <w:tc>
          <w:tcPr>
            <w:tcW w:w="5320" w:type="dxa"/>
            <w:gridSpan w:val="8"/>
          </w:tcPr>
          <w:p w:rsidR="001E018B" w:rsidRDefault="009B7F65" w:rsidP="006176AC">
            <w:pPr>
              <w:jc w:val="center"/>
              <w:rPr>
                <w:rFonts w:ascii="GHEA Grapalat" w:hAnsi="GHEA Grapalat" w:cs="Sylfaen"/>
                <w:b/>
                <w:bCs/>
                <w:iCs/>
                <w:sz w:val="22"/>
                <w:szCs w:val="22"/>
                <w:lang w:val="hy-AM"/>
              </w:rPr>
            </w:pPr>
            <w:r w:rsidRPr="009B7F65">
              <w:rPr>
                <w:rFonts w:ascii="GHEA Grapalat" w:hAnsi="GHEA Grapalat" w:cs="Sylfaen"/>
                <w:b/>
                <w:bCs/>
                <w:iCs/>
                <w:sz w:val="22"/>
                <w:szCs w:val="22"/>
                <w:lang w:val="hy-AM"/>
              </w:rPr>
              <w:t>График выполнения работ:</w:t>
            </w:r>
          </w:p>
          <w:p w:rsidR="009B7F65" w:rsidRPr="002D274F" w:rsidRDefault="009B7F65" w:rsidP="006176AC">
            <w:pPr>
              <w:jc w:val="center"/>
              <w:rPr>
                <w:rFonts w:ascii="GHEA Grapalat" w:hAnsi="GHEA Grapalat" w:cs="Sylfaen"/>
                <w:b/>
                <w:bCs/>
                <w:iCs/>
                <w:sz w:val="20"/>
                <w:szCs w:val="20"/>
                <w:lang w:val="hy-AM"/>
              </w:rPr>
            </w:pPr>
            <w:r>
              <w:rPr>
                <w:rFonts w:ascii="GHEA Grapalat" w:hAnsi="GHEA Grapalat" w:cs="Sylfaen"/>
                <w:b/>
                <w:bCs/>
                <w:iCs/>
                <w:sz w:val="22"/>
                <w:szCs w:val="22"/>
              </w:rPr>
              <w:t>2</w:t>
            </w:r>
            <w:r w:rsidRPr="009B7F65">
              <w:rPr>
                <w:rFonts w:ascii="GHEA Grapalat" w:hAnsi="GHEA Grapalat" w:cs="Sylfaen"/>
                <w:b/>
                <w:bCs/>
                <w:iCs/>
                <w:sz w:val="22"/>
                <w:szCs w:val="22"/>
                <w:lang w:val="hy-AM"/>
              </w:rPr>
              <w:t xml:space="preserve"> (один) месяц</w:t>
            </w:r>
          </w:p>
        </w:tc>
      </w:tr>
      <w:tr w:rsidR="009B7F65" w:rsidRPr="00874B5F" w:rsidTr="009B7F65">
        <w:trPr>
          <w:trHeight w:val="203"/>
          <w:jc w:val="center"/>
        </w:trPr>
        <w:tc>
          <w:tcPr>
            <w:tcW w:w="421" w:type="dxa"/>
            <w:vMerge/>
          </w:tcPr>
          <w:p w:rsidR="009B7F65" w:rsidRPr="00874B5F" w:rsidRDefault="009B7F65" w:rsidP="006176AC">
            <w:pPr>
              <w:jc w:val="center"/>
              <w:rPr>
                <w:rFonts w:ascii="GHEA Grapalat" w:hAnsi="GHEA Grapalat" w:cs="Sylfaen"/>
                <w:iCs/>
                <w:sz w:val="16"/>
                <w:szCs w:val="16"/>
                <w:lang w:val="hy-AM"/>
              </w:rPr>
            </w:pPr>
          </w:p>
        </w:tc>
        <w:tc>
          <w:tcPr>
            <w:tcW w:w="4854" w:type="dxa"/>
            <w:vMerge/>
          </w:tcPr>
          <w:p w:rsidR="009B7F65" w:rsidRPr="00874B5F" w:rsidRDefault="009B7F65" w:rsidP="006176AC">
            <w:pPr>
              <w:jc w:val="center"/>
              <w:rPr>
                <w:rFonts w:ascii="GHEA Grapalat" w:hAnsi="GHEA Grapalat" w:cs="Sylfaen"/>
                <w:iCs/>
                <w:sz w:val="16"/>
                <w:szCs w:val="16"/>
                <w:lang w:val="hy-AM"/>
              </w:rPr>
            </w:pPr>
          </w:p>
        </w:tc>
        <w:tc>
          <w:tcPr>
            <w:tcW w:w="1338" w:type="dxa"/>
            <w:gridSpan w:val="2"/>
          </w:tcPr>
          <w:p w:rsidR="009B7F65" w:rsidRPr="00AB5980" w:rsidRDefault="009B7F65" w:rsidP="006176AC">
            <w:pPr>
              <w:jc w:val="center"/>
              <w:rPr>
                <w:rFonts w:ascii="GHEA Grapalat" w:hAnsi="GHEA Grapalat" w:cs="Sylfaen"/>
                <w:b/>
                <w:bCs/>
                <w:iCs/>
                <w:sz w:val="22"/>
                <w:szCs w:val="22"/>
              </w:rPr>
            </w:pPr>
            <w:r w:rsidRPr="00AB5980">
              <w:rPr>
                <w:rFonts w:ascii="GHEA Grapalat" w:hAnsi="GHEA Grapalat" w:cs="Sylfaen"/>
                <w:b/>
                <w:bCs/>
                <w:iCs/>
                <w:sz w:val="22"/>
                <w:szCs w:val="22"/>
              </w:rPr>
              <w:t>1</w:t>
            </w:r>
          </w:p>
        </w:tc>
        <w:tc>
          <w:tcPr>
            <w:tcW w:w="1327" w:type="dxa"/>
            <w:gridSpan w:val="2"/>
          </w:tcPr>
          <w:p w:rsidR="009B7F65" w:rsidRPr="00AB5980" w:rsidRDefault="009B7F65" w:rsidP="006176AC">
            <w:pPr>
              <w:jc w:val="center"/>
              <w:rPr>
                <w:rFonts w:ascii="GHEA Grapalat" w:hAnsi="GHEA Grapalat" w:cs="Sylfaen"/>
                <w:b/>
                <w:bCs/>
                <w:iCs/>
                <w:sz w:val="22"/>
                <w:szCs w:val="22"/>
              </w:rPr>
            </w:pPr>
            <w:r w:rsidRPr="00AB5980">
              <w:rPr>
                <w:rFonts w:ascii="GHEA Grapalat" w:hAnsi="GHEA Grapalat" w:cs="Sylfaen"/>
                <w:b/>
                <w:bCs/>
                <w:iCs/>
                <w:sz w:val="22"/>
                <w:szCs w:val="22"/>
              </w:rPr>
              <w:t>2</w:t>
            </w:r>
          </w:p>
        </w:tc>
        <w:tc>
          <w:tcPr>
            <w:tcW w:w="1327" w:type="dxa"/>
            <w:gridSpan w:val="2"/>
          </w:tcPr>
          <w:p w:rsidR="009B7F65" w:rsidRPr="00AB5980" w:rsidRDefault="009B7F65" w:rsidP="006176AC">
            <w:pPr>
              <w:jc w:val="center"/>
              <w:rPr>
                <w:rFonts w:ascii="GHEA Grapalat" w:hAnsi="GHEA Grapalat" w:cs="Sylfaen"/>
                <w:b/>
                <w:bCs/>
                <w:iCs/>
                <w:sz w:val="22"/>
                <w:szCs w:val="22"/>
              </w:rPr>
            </w:pPr>
            <w:r w:rsidRPr="00AB5980">
              <w:rPr>
                <w:rFonts w:ascii="GHEA Grapalat" w:hAnsi="GHEA Grapalat" w:cs="Sylfaen"/>
                <w:b/>
                <w:bCs/>
                <w:iCs/>
                <w:sz w:val="22"/>
                <w:szCs w:val="22"/>
              </w:rPr>
              <w:t>3</w:t>
            </w:r>
          </w:p>
        </w:tc>
        <w:tc>
          <w:tcPr>
            <w:tcW w:w="1328" w:type="dxa"/>
            <w:gridSpan w:val="2"/>
          </w:tcPr>
          <w:p w:rsidR="009B7F65" w:rsidRPr="00AB5980" w:rsidRDefault="009B7F65" w:rsidP="006176AC">
            <w:pPr>
              <w:jc w:val="center"/>
              <w:rPr>
                <w:rFonts w:ascii="GHEA Grapalat" w:hAnsi="GHEA Grapalat" w:cs="Sylfaen"/>
                <w:b/>
                <w:bCs/>
                <w:iCs/>
                <w:sz w:val="22"/>
                <w:szCs w:val="22"/>
              </w:rPr>
            </w:pPr>
            <w:r w:rsidRPr="00AB5980">
              <w:rPr>
                <w:rFonts w:ascii="GHEA Grapalat" w:hAnsi="GHEA Grapalat" w:cs="Sylfaen"/>
                <w:b/>
                <w:bCs/>
                <w:iCs/>
                <w:sz w:val="22"/>
                <w:szCs w:val="22"/>
              </w:rPr>
              <w:t>4</w:t>
            </w:r>
          </w:p>
        </w:tc>
      </w:tr>
      <w:tr w:rsidR="009B7F65" w:rsidRPr="007C28A0" w:rsidTr="009B7F65">
        <w:trPr>
          <w:trHeight w:val="661"/>
          <w:jc w:val="center"/>
        </w:trPr>
        <w:tc>
          <w:tcPr>
            <w:tcW w:w="421" w:type="dxa"/>
            <w:vAlign w:val="center"/>
          </w:tcPr>
          <w:p w:rsidR="009B7F65" w:rsidRPr="00874B5F" w:rsidRDefault="009B7F65" w:rsidP="006176AC">
            <w:pPr>
              <w:jc w:val="center"/>
              <w:rPr>
                <w:rFonts w:ascii="GHEA Grapalat" w:hAnsi="GHEA Grapalat" w:cs="Sylfaen"/>
                <w:iCs/>
                <w:sz w:val="16"/>
                <w:szCs w:val="16"/>
                <w:lang w:val="hy-AM"/>
              </w:rPr>
            </w:pPr>
            <w:r w:rsidRPr="00874B5F">
              <w:rPr>
                <w:rFonts w:ascii="GHEA Grapalat" w:hAnsi="GHEA Grapalat" w:cs="Sylfaen"/>
                <w:iCs/>
                <w:sz w:val="16"/>
                <w:szCs w:val="16"/>
                <w:lang w:val="hy-AM"/>
              </w:rPr>
              <w:t>1</w:t>
            </w:r>
          </w:p>
        </w:tc>
        <w:tc>
          <w:tcPr>
            <w:tcW w:w="4854" w:type="dxa"/>
            <w:vAlign w:val="center"/>
          </w:tcPr>
          <w:p w:rsidR="009B7F65" w:rsidRPr="00290733" w:rsidRDefault="001E018B" w:rsidP="006176AC">
            <w:pPr>
              <w:rPr>
                <w:rFonts w:ascii="GHEA Grapalat" w:hAnsi="GHEA Grapalat" w:cs="Sylfaen"/>
                <w:iCs/>
                <w:sz w:val="20"/>
                <w:szCs w:val="20"/>
              </w:rPr>
            </w:pPr>
            <w:r w:rsidRPr="001E018B">
              <w:rPr>
                <w:rFonts w:ascii="GHEA Grapalat" w:hAnsi="GHEA Grapalat" w:cs="Sylfaen"/>
                <w:iCs/>
                <w:sz w:val="20"/>
                <w:szCs w:val="20"/>
              </w:rPr>
              <w:t>Организация строительной площадки</w:t>
            </w:r>
          </w:p>
        </w:tc>
        <w:tc>
          <w:tcPr>
            <w:tcW w:w="668" w:type="dxa"/>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c>
          <w:tcPr>
            <w:tcW w:w="670" w:type="dxa"/>
            <w:shd w:val="clear" w:color="auto" w:fill="auto"/>
            <w:vAlign w:val="center"/>
          </w:tcPr>
          <w:p w:rsidR="009B7F65" w:rsidRPr="00CD3CAE"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r>
      <w:tr w:rsidR="009B7F65" w:rsidRPr="00874B5F" w:rsidTr="009B7F65">
        <w:trPr>
          <w:trHeight w:val="713"/>
          <w:jc w:val="center"/>
        </w:trPr>
        <w:tc>
          <w:tcPr>
            <w:tcW w:w="421" w:type="dxa"/>
            <w:vAlign w:val="center"/>
          </w:tcPr>
          <w:p w:rsidR="009B7F65" w:rsidRPr="00874B5F" w:rsidRDefault="009B7F65" w:rsidP="006176AC">
            <w:pPr>
              <w:jc w:val="center"/>
              <w:rPr>
                <w:rFonts w:ascii="GHEA Grapalat" w:hAnsi="GHEA Grapalat" w:cs="Sylfaen"/>
                <w:iCs/>
                <w:sz w:val="16"/>
                <w:szCs w:val="16"/>
                <w:lang w:val="hy-AM"/>
              </w:rPr>
            </w:pPr>
            <w:r w:rsidRPr="00874B5F">
              <w:rPr>
                <w:rFonts w:ascii="GHEA Grapalat" w:hAnsi="GHEA Grapalat" w:cs="Sylfaen"/>
                <w:iCs/>
                <w:sz w:val="16"/>
                <w:szCs w:val="16"/>
                <w:lang w:val="hy-AM"/>
              </w:rPr>
              <w:t>2</w:t>
            </w:r>
          </w:p>
        </w:tc>
        <w:tc>
          <w:tcPr>
            <w:tcW w:w="4854" w:type="dxa"/>
            <w:vAlign w:val="center"/>
          </w:tcPr>
          <w:p w:rsidR="009B7F65" w:rsidRPr="00CD3CAE" w:rsidRDefault="001E018B" w:rsidP="006176AC">
            <w:pPr>
              <w:rPr>
                <w:rFonts w:ascii="GHEA Grapalat" w:hAnsi="GHEA Grapalat" w:cs="Sylfaen"/>
                <w:iCs/>
                <w:sz w:val="20"/>
                <w:szCs w:val="20"/>
              </w:rPr>
            </w:pPr>
            <w:r w:rsidRPr="001E018B">
              <w:rPr>
                <w:rFonts w:ascii="GHEA Grapalat" w:hAnsi="GHEA Grapalat" w:cs="Sylfaen"/>
                <w:iCs/>
                <w:sz w:val="20"/>
                <w:szCs w:val="20"/>
              </w:rPr>
              <w:t>Выемка грунта для фундаментов подпорных стен.</w:t>
            </w:r>
          </w:p>
        </w:tc>
        <w:tc>
          <w:tcPr>
            <w:tcW w:w="668" w:type="dxa"/>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70" w:type="dxa"/>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r>
      <w:tr w:rsidR="009B7F65" w:rsidRPr="00874B5F" w:rsidTr="009B7F65">
        <w:trPr>
          <w:trHeight w:val="695"/>
          <w:jc w:val="center"/>
        </w:trPr>
        <w:tc>
          <w:tcPr>
            <w:tcW w:w="421" w:type="dxa"/>
            <w:vAlign w:val="center"/>
          </w:tcPr>
          <w:p w:rsidR="009B7F65" w:rsidRPr="00874B5F" w:rsidRDefault="009B7F65" w:rsidP="006176AC">
            <w:pPr>
              <w:jc w:val="center"/>
              <w:rPr>
                <w:rFonts w:ascii="GHEA Grapalat" w:hAnsi="GHEA Grapalat" w:cs="Sylfaen"/>
                <w:iCs/>
                <w:sz w:val="16"/>
                <w:szCs w:val="16"/>
                <w:lang w:val="hy-AM"/>
              </w:rPr>
            </w:pPr>
            <w:r w:rsidRPr="00874B5F">
              <w:rPr>
                <w:rFonts w:ascii="GHEA Grapalat" w:hAnsi="GHEA Grapalat" w:cs="Sylfaen"/>
                <w:iCs/>
                <w:sz w:val="16"/>
                <w:szCs w:val="16"/>
                <w:lang w:val="hy-AM"/>
              </w:rPr>
              <w:t>3</w:t>
            </w:r>
          </w:p>
        </w:tc>
        <w:tc>
          <w:tcPr>
            <w:tcW w:w="4854" w:type="dxa"/>
            <w:vAlign w:val="center"/>
          </w:tcPr>
          <w:p w:rsidR="009B7F65" w:rsidRPr="00CD3CAE" w:rsidRDefault="001E018B" w:rsidP="006176AC">
            <w:pPr>
              <w:rPr>
                <w:rFonts w:ascii="GHEA Grapalat" w:hAnsi="GHEA Grapalat" w:cs="Sylfaen"/>
                <w:iCs/>
                <w:sz w:val="20"/>
                <w:szCs w:val="20"/>
              </w:rPr>
            </w:pPr>
            <w:r w:rsidRPr="001E018B">
              <w:rPr>
                <w:rFonts w:ascii="GHEA Grapalat" w:hAnsi="GHEA Grapalat" w:cs="Sylfaen"/>
                <w:iCs/>
                <w:sz w:val="20"/>
                <w:szCs w:val="20"/>
              </w:rPr>
              <w:t>Строительство подпорных стен</w:t>
            </w:r>
          </w:p>
        </w:tc>
        <w:tc>
          <w:tcPr>
            <w:tcW w:w="133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r>
      <w:tr w:rsidR="009B7F65" w:rsidRPr="002A64B2" w:rsidTr="009B7F65">
        <w:trPr>
          <w:trHeight w:val="705"/>
          <w:jc w:val="center"/>
        </w:trPr>
        <w:tc>
          <w:tcPr>
            <w:tcW w:w="421" w:type="dxa"/>
            <w:vAlign w:val="center"/>
          </w:tcPr>
          <w:p w:rsidR="009B7F65" w:rsidRPr="00874B5F" w:rsidRDefault="009B7F65" w:rsidP="006176AC">
            <w:pPr>
              <w:jc w:val="center"/>
              <w:rPr>
                <w:rFonts w:ascii="GHEA Grapalat" w:hAnsi="GHEA Grapalat" w:cs="Sylfaen"/>
                <w:iCs/>
                <w:sz w:val="16"/>
                <w:szCs w:val="16"/>
                <w:lang w:val="hy-AM"/>
              </w:rPr>
            </w:pPr>
            <w:r w:rsidRPr="00874B5F">
              <w:rPr>
                <w:rFonts w:ascii="GHEA Grapalat" w:hAnsi="GHEA Grapalat" w:cs="Sylfaen"/>
                <w:iCs/>
                <w:sz w:val="16"/>
                <w:szCs w:val="16"/>
                <w:lang w:val="hy-AM"/>
              </w:rPr>
              <w:t>4</w:t>
            </w:r>
          </w:p>
        </w:tc>
        <w:tc>
          <w:tcPr>
            <w:tcW w:w="4854" w:type="dxa"/>
            <w:vAlign w:val="center"/>
          </w:tcPr>
          <w:p w:rsidR="009B7F65" w:rsidRPr="00CD3CAE" w:rsidRDefault="001E018B" w:rsidP="006176AC">
            <w:pPr>
              <w:rPr>
                <w:rFonts w:ascii="GHEA Grapalat" w:hAnsi="GHEA Grapalat" w:cs="Sylfaen"/>
                <w:iCs/>
                <w:sz w:val="20"/>
                <w:szCs w:val="20"/>
              </w:rPr>
            </w:pPr>
            <w:r w:rsidRPr="001E018B">
              <w:rPr>
                <w:rFonts w:ascii="GHEA Grapalat" w:hAnsi="GHEA Grapalat" w:cs="Sylfaen"/>
                <w:iCs/>
                <w:sz w:val="20"/>
                <w:szCs w:val="20"/>
              </w:rPr>
              <w:t>Установка забора на заднем дворе</w:t>
            </w:r>
          </w:p>
        </w:tc>
        <w:tc>
          <w:tcPr>
            <w:tcW w:w="133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63" w:type="dxa"/>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c>
          <w:tcPr>
            <w:tcW w:w="664" w:type="dxa"/>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r>
      <w:tr w:rsidR="009B7F65" w:rsidRPr="00220A80" w:rsidTr="009B7F65">
        <w:trPr>
          <w:trHeight w:val="715"/>
          <w:jc w:val="center"/>
        </w:trPr>
        <w:tc>
          <w:tcPr>
            <w:tcW w:w="421" w:type="dxa"/>
            <w:vAlign w:val="center"/>
          </w:tcPr>
          <w:p w:rsidR="009B7F65" w:rsidRPr="00874B5F" w:rsidRDefault="009B7F65" w:rsidP="006176AC">
            <w:pPr>
              <w:jc w:val="center"/>
              <w:rPr>
                <w:rFonts w:ascii="GHEA Grapalat" w:hAnsi="GHEA Grapalat" w:cs="Sylfaen"/>
                <w:iCs/>
                <w:sz w:val="16"/>
                <w:szCs w:val="16"/>
                <w:lang w:val="hy-AM"/>
              </w:rPr>
            </w:pPr>
            <w:r w:rsidRPr="00874B5F">
              <w:rPr>
                <w:rFonts w:ascii="GHEA Grapalat" w:hAnsi="GHEA Grapalat" w:cs="Sylfaen"/>
                <w:iCs/>
                <w:sz w:val="16"/>
                <w:szCs w:val="16"/>
                <w:lang w:val="hy-AM"/>
              </w:rPr>
              <w:t>5</w:t>
            </w:r>
          </w:p>
        </w:tc>
        <w:tc>
          <w:tcPr>
            <w:tcW w:w="4854" w:type="dxa"/>
            <w:vAlign w:val="center"/>
          </w:tcPr>
          <w:p w:rsidR="009B7F65" w:rsidRPr="0037167B" w:rsidRDefault="001E018B" w:rsidP="006176AC">
            <w:pPr>
              <w:rPr>
                <w:rFonts w:ascii="GHEA Grapalat" w:hAnsi="GHEA Grapalat" w:cs="Sylfaen"/>
                <w:iCs/>
                <w:sz w:val="20"/>
                <w:szCs w:val="20"/>
              </w:rPr>
            </w:pPr>
            <w:r w:rsidRPr="001E018B">
              <w:rPr>
                <w:rFonts w:ascii="GHEA Grapalat" w:hAnsi="GHEA Grapalat" w:cs="Sylfaen"/>
                <w:iCs/>
                <w:sz w:val="20"/>
                <w:szCs w:val="20"/>
              </w:rPr>
              <w:t>Выравнивание участка с разметкой дорожек.</w:t>
            </w:r>
          </w:p>
        </w:tc>
        <w:tc>
          <w:tcPr>
            <w:tcW w:w="133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63" w:type="dxa"/>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c>
          <w:tcPr>
            <w:tcW w:w="664" w:type="dxa"/>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r>
      <w:tr w:rsidR="009B7F65" w:rsidRPr="00874B5F" w:rsidTr="009B7F65">
        <w:trPr>
          <w:trHeight w:val="697"/>
          <w:jc w:val="center"/>
        </w:trPr>
        <w:tc>
          <w:tcPr>
            <w:tcW w:w="421" w:type="dxa"/>
            <w:vAlign w:val="center"/>
          </w:tcPr>
          <w:p w:rsidR="009B7F65" w:rsidRPr="00874B5F" w:rsidRDefault="009B7F65" w:rsidP="006176AC">
            <w:pPr>
              <w:jc w:val="center"/>
              <w:rPr>
                <w:rFonts w:ascii="GHEA Grapalat" w:hAnsi="GHEA Grapalat" w:cs="Sylfaen"/>
                <w:iCs/>
                <w:sz w:val="16"/>
                <w:szCs w:val="16"/>
                <w:lang w:val="hy-AM"/>
              </w:rPr>
            </w:pPr>
            <w:r w:rsidRPr="00874B5F">
              <w:rPr>
                <w:rFonts w:ascii="GHEA Grapalat" w:hAnsi="GHEA Grapalat" w:cs="Sylfaen"/>
                <w:iCs/>
                <w:sz w:val="16"/>
                <w:szCs w:val="16"/>
                <w:lang w:val="hy-AM"/>
              </w:rPr>
              <w:t>6</w:t>
            </w:r>
          </w:p>
        </w:tc>
        <w:tc>
          <w:tcPr>
            <w:tcW w:w="4854" w:type="dxa"/>
            <w:vAlign w:val="center"/>
          </w:tcPr>
          <w:p w:rsidR="009B7F65" w:rsidRPr="0037167B" w:rsidRDefault="001E018B" w:rsidP="006176AC">
            <w:pPr>
              <w:rPr>
                <w:rFonts w:ascii="GHEA Grapalat" w:hAnsi="GHEA Grapalat" w:cs="Sylfaen"/>
                <w:iCs/>
                <w:sz w:val="20"/>
                <w:szCs w:val="20"/>
              </w:rPr>
            </w:pPr>
            <w:r w:rsidRPr="001E018B">
              <w:rPr>
                <w:rFonts w:ascii="GHEA Grapalat" w:hAnsi="GHEA Grapalat" w:cs="Sylfaen"/>
                <w:iCs/>
                <w:sz w:val="20"/>
                <w:szCs w:val="20"/>
              </w:rPr>
              <w:t>Внедрение дорожно-строительных укладчиков</w:t>
            </w:r>
          </w:p>
        </w:tc>
        <w:tc>
          <w:tcPr>
            <w:tcW w:w="133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63" w:type="dxa"/>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64" w:type="dxa"/>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r>
      <w:tr w:rsidR="009B7F65" w:rsidRPr="00874B5F" w:rsidTr="009B7F65">
        <w:trPr>
          <w:trHeight w:val="697"/>
          <w:jc w:val="center"/>
        </w:trPr>
        <w:tc>
          <w:tcPr>
            <w:tcW w:w="421" w:type="dxa"/>
            <w:vAlign w:val="center"/>
          </w:tcPr>
          <w:p w:rsidR="009B7F65" w:rsidRPr="00CD3CAE" w:rsidRDefault="009B7F65" w:rsidP="006176AC">
            <w:pPr>
              <w:jc w:val="center"/>
              <w:rPr>
                <w:rFonts w:ascii="GHEA Grapalat" w:hAnsi="GHEA Grapalat" w:cs="Sylfaen"/>
                <w:iCs/>
                <w:sz w:val="16"/>
                <w:szCs w:val="16"/>
              </w:rPr>
            </w:pPr>
            <w:r>
              <w:rPr>
                <w:rFonts w:ascii="GHEA Grapalat" w:hAnsi="GHEA Grapalat" w:cs="Sylfaen"/>
                <w:iCs/>
                <w:sz w:val="16"/>
                <w:szCs w:val="16"/>
              </w:rPr>
              <w:t>7</w:t>
            </w:r>
          </w:p>
        </w:tc>
        <w:tc>
          <w:tcPr>
            <w:tcW w:w="4854" w:type="dxa"/>
            <w:vAlign w:val="center"/>
          </w:tcPr>
          <w:p w:rsidR="009B7F65" w:rsidRPr="0037167B" w:rsidRDefault="001E018B" w:rsidP="006176AC">
            <w:pPr>
              <w:rPr>
                <w:rFonts w:ascii="GHEA Grapalat" w:hAnsi="GHEA Grapalat" w:cs="Sylfaen"/>
                <w:iCs/>
                <w:sz w:val="20"/>
                <w:szCs w:val="20"/>
              </w:rPr>
            </w:pPr>
            <w:r w:rsidRPr="001E018B">
              <w:rPr>
                <w:rFonts w:ascii="GHEA Grapalat" w:hAnsi="GHEA Grapalat" w:cs="Sylfaen"/>
                <w:iCs/>
                <w:sz w:val="20"/>
                <w:szCs w:val="20"/>
              </w:rPr>
              <w:t>Внедрение напольных покрытий</w:t>
            </w:r>
          </w:p>
        </w:tc>
        <w:tc>
          <w:tcPr>
            <w:tcW w:w="133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8" w:type="dxa"/>
            <w:gridSpan w:val="2"/>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r>
      <w:tr w:rsidR="009B7F65" w:rsidRPr="00874B5F" w:rsidTr="009B7F65">
        <w:trPr>
          <w:trHeight w:val="697"/>
          <w:jc w:val="center"/>
        </w:trPr>
        <w:tc>
          <w:tcPr>
            <w:tcW w:w="421" w:type="dxa"/>
            <w:vAlign w:val="center"/>
          </w:tcPr>
          <w:p w:rsidR="009B7F65" w:rsidRPr="00CD3CAE" w:rsidRDefault="009B7F65" w:rsidP="006176AC">
            <w:pPr>
              <w:jc w:val="center"/>
              <w:rPr>
                <w:rFonts w:ascii="GHEA Grapalat" w:hAnsi="GHEA Grapalat" w:cs="Sylfaen"/>
                <w:iCs/>
                <w:sz w:val="16"/>
                <w:szCs w:val="16"/>
              </w:rPr>
            </w:pPr>
            <w:r>
              <w:rPr>
                <w:rFonts w:ascii="GHEA Grapalat" w:hAnsi="GHEA Grapalat" w:cs="Sylfaen"/>
                <w:iCs/>
                <w:sz w:val="16"/>
                <w:szCs w:val="16"/>
              </w:rPr>
              <w:t>8</w:t>
            </w:r>
          </w:p>
        </w:tc>
        <w:tc>
          <w:tcPr>
            <w:tcW w:w="4854" w:type="dxa"/>
            <w:vAlign w:val="center"/>
          </w:tcPr>
          <w:p w:rsidR="009B7F65" w:rsidRPr="0037167B" w:rsidRDefault="001E018B" w:rsidP="006176AC">
            <w:pPr>
              <w:rPr>
                <w:rFonts w:ascii="GHEA Grapalat" w:hAnsi="GHEA Grapalat" w:cs="Sylfaen"/>
                <w:iCs/>
                <w:sz w:val="20"/>
                <w:szCs w:val="20"/>
              </w:rPr>
            </w:pPr>
            <w:r w:rsidRPr="001E018B">
              <w:rPr>
                <w:rFonts w:ascii="GHEA Grapalat" w:hAnsi="GHEA Grapalat" w:cs="Sylfaen"/>
                <w:iCs/>
                <w:sz w:val="20"/>
                <w:szCs w:val="20"/>
              </w:rPr>
              <w:t>вывоз строительного мусора</w:t>
            </w:r>
          </w:p>
        </w:tc>
        <w:tc>
          <w:tcPr>
            <w:tcW w:w="1338"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1327" w:type="dxa"/>
            <w:gridSpan w:val="2"/>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64" w:type="dxa"/>
            <w:shd w:val="clear" w:color="auto" w:fill="auto"/>
            <w:vAlign w:val="center"/>
          </w:tcPr>
          <w:p w:rsidR="009B7F65" w:rsidRPr="00874B5F" w:rsidRDefault="009B7F65" w:rsidP="006176AC">
            <w:pPr>
              <w:jc w:val="center"/>
              <w:rPr>
                <w:rFonts w:ascii="GHEA Grapalat" w:hAnsi="GHEA Grapalat" w:cs="Sylfaen"/>
                <w:iCs/>
                <w:sz w:val="16"/>
                <w:szCs w:val="16"/>
                <w:lang w:val="hy-AM"/>
              </w:rPr>
            </w:pPr>
          </w:p>
        </w:tc>
        <w:tc>
          <w:tcPr>
            <w:tcW w:w="664" w:type="dxa"/>
            <w:shd w:val="clear" w:color="auto" w:fill="FBD4B4" w:themeFill="accent6" w:themeFillTint="66"/>
            <w:vAlign w:val="center"/>
          </w:tcPr>
          <w:p w:rsidR="009B7F65" w:rsidRPr="00874B5F" w:rsidRDefault="009B7F65" w:rsidP="006176AC">
            <w:pPr>
              <w:jc w:val="center"/>
              <w:rPr>
                <w:rFonts w:ascii="GHEA Grapalat" w:hAnsi="GHEA Grapalat" w:cs="Sylfaen"/>
                <w:iCs/>
                <w:sz w:val="16"/>
                <w:szCs w:val="16"/>
                <w:lang w:val="hy-AM"/>
              </w:rPr>
            </w:pPr>
          </w:p>
        </w:tc>
      </w:tr>
    </w:tbl>
    <w:p w:rsidR="00BB28C8" w:rsidRPr="009F3DC7" w:rsidRDefault="00BB28C8" w:rsidP="0005461E">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05461E">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05461E">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jc w:val="center"/>
              <w:rPr>
                <w:rFonts w:ascii="GHEA Grapalat" w:hAnsi="GHEA Grapalat"/>
              </w:rPr>
            </w:pPr>
          </w:p>
        </w:tc>
        <w:tc>
          <w:tcPr>
            <w:tcW w:w="4343"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05461E">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05461E">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r>
    </w:tbl>
    <w:p w:rsidR="0008563D" w:rsidRPr="00124BE9" w:rsidRDefault="0008563D" w:rsidP="0005461E">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8B2610" w:rsidRDefault="008B2610" w:rsidP="009B7F65">
      <w:pPr>
        <w:widowControl w:val="0"/>
        <w:spacing w:after="160"/>
        <w:rPr>
          <w:rFonts w:ascii="GHEA Grapalat" w:hAnsi="GHEA Grapalat"/>
          <w:i/>
        </w:rPr>
        <w:sectPr w:rsidR="008B2610"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5461E">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05461E">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00CB6E5A">
        <w:rPr>
          <w:rFonts w:ascii="GHEA Grapalat" w:hAnsi="GHEA Grapalat"/>
          <w:i/>
        </w:rPr>
        <w:t xml:space="preserve"> </w:t>
      </w:r>
      <w:r w:rsidR="00CB6E5A" w:rsidRPr="00CB6E5A">
        <w:rPr>
          <w:rFonts w:ascii="GHEA Grapalat" w:hAnsi="GHEA Grapalat"/>
          <w:b/>
          <w:bCs/>
          <w:iCs/>
        </w:rPr>
        <w:t>PMAT-GHAShDzB-26/</w:t>
      </w:r>
      <w:r w:rsidR="00B27AC8">
        <w:rPr>
          <w:rFonts w:ascii="GHEA Grapalat" w:hAnsi="GHEA Grapalat"/>
          <w:b/>
          <w:bCs/>
          <w:iCs/>
        </w:rPr>
        <w:t>20</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05461E">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BB28C8" w:rsidRPr="009F3DC7" w:rsidRDefault="00BB28C8" w:rsidP="0005461E">
      <w:pPr>
        <w:widowControl w:val="0"/>
        <w:spacing w:after="160"/>
        <w:ind w:firstLine="567"/>
        <w:jc w:val="right"/>
        <w:rPr>
          <w:rFonts w:ascii="GHEA Grapalat" w:hAnsi="GHEA Grapalat"/>
        </w:rPr>
      </w:pPr>
      <w:r w:rsidRPr="009F3DC7">
        <w:rPr>
          <w:rFonts w:ascii="GHEA Grapalat" w:hAnsi="GHEA Grapalat"/>
        </w:rPr>
        <w:t>драмов РА</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1559"/>
        <w:gridCol w:w="1985"/>
        <w:gridCol w:w="567"/>
        <w:gridCol w:w="567"/>
        <w:gridCol w:w="567"/>
        <w:gridCol w:w="567"/>
        <w:gridCol w:w="709"/>
        <w:gridCol w:w="850"/>
        <w:gridCol w:w="851"/>
        <w:gridCol w:w="992"/>
        <w:gridCol w:w="850"/>
        <w:gridCol w:w="851"/>
        <w:gridCol w:w="850"/>
        <w:gridCol w:w="851"/>
        <w:gridCol w:w="1672"/>
        <w:gridCol w:w="18"/>
      </w:tblGrid>
      <w:tr w:rsidR="00BB28C8" w:rsidRPr="00685FDC" w:rsidTr="008B2610">
        <w:trPr>
          <w:trHeight w:val="301"/>
          <w:jc w:val="center"/>
        </w:trPr>
        <w:tc>
          <w:tcPr>
            <w:tcW w:w="15600" w:type="dxa"/>
            <w:gridSpan w:val="17"/>
          </w:tcPr>
          <w:p w:rsidR="00BB28C8" w:rsidRPr="00685FDC" w:rsidRDefault="00BB28C8" w:rsidP="0005461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9515C" w:rsidRPr="00685FDC" w:rsidTr="008B2610">
        <w:trPr>
          <w:trHeight w:val="622"/>
          <w:jc w:val="center"/>
        </w:trPr>
        <w:tc>
          <w:tcPr>
            <w:tcW w:w="1294" w:type="dxa"/>
            <w:vMerge w:val="restart"/>
            <w:vAlign w:val="center"/>
          </w:tcPr>
          <w:p w:rsidR="00E9515C" w:rsidRPr="00685FDC" w:rsidRDefault="00E9515C" w:rsidP="008B2610">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9" w:type="dxa"/>
            <w:vMerge w:val="restart"/>
            <w:vAlign w:val="center"/>
          </w:tcPr>
          <w:p w:rsidR="00E9515C" w:rsidRPr="00685FDC" w:rsidRDefault="00E9515C" w:rsidP="008B2610">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5" w:type="dxa"/>
            <w:vMerge w:val="restart"/>
            <w:vAlign w:val="center"/>
          </w:tcPr>
          <w:p w:rsidR="00E9515C" w:rsidRPr="00685FDC" w:rsidRDefault="00E9515C" w:rsidP="008B2610">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0762" w:type="dxa"/>
            <w:gridSpan w:val="14"/>
            <w:vAlign w:val="center"/>
          </w:tcPr>
          <w:p w:rsidR="00E9515C" w:rsidRPr="00685FDC" w:rsidRDefault="00E9515C" w:rsidP="008B2610">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6"/>
              <w:t>**</w:t>
            </w:r>
          </w:p>
        </w:tc>
      </w:tr>
      <w:tr w:rsidR="00E9515C" w:rsidRPr="00685FDC" w:rsidTr="00E76DC5">
        <w:trPr>
          <w:gridAfter w:val="1"/>
          <w:wAfter w:w="18" w:type="dxa"/>
          <w:cantSplit/>
          <w:trHeight w:val="1141"/>
          <w:jc w:val="center"/>
        </w:trPr>
        <w:tc>
          <w:tcPr>
            <w:tcW w:w="1294" w:type="dxa"/>
            <w:vMerge/>
          </w:tcPr>
          <w:p w:rsidR="00E9515C" w:rsidRPr="00685FDC" w:rsidRDefault="00E9515C" w:rsidP="0005461E">
            <w:pPr>
              <w:widowControl w:val="0"/>
              <w:spacing w:after="120"/>
              <w:jc w:val="center"/>
              <w:rPr>
                <w:rFonts w:ascii="GHEA Grapalat" w:hAnsi="GHEA Grapalat"/>
                <w:sz w:val="14"/>
                <w:szCs w:val="16"/>
              </w:rPr>
            </w:pPr>
          </w:p>
        </w:tc>
        <w:tc>
          <w:tcPr>
            <w:tcW w:w="1559" w:type="dxa"/>
            <w:vMerge/>
          </w:tcPr>
          <w:p w:rsidR="00E9515C" w:rsidRPr="00685FDC" w:rsidRDefault="00E9515C" w:rsidP="0005461E">
            <w:pPr>
              <w:widowControl w:val="0"/>
              <w:spacing w:after="120"/>
              <w:jc w:val="center"/>
              <w:rPr>
                <w:rFonts w:ascii="GHEA Grapalat" w:hAnsi="GHEA Grapalat"/>
                <w:sz w:val="14"/>
                <w:szCs w:val="16"/>
              </w:rPr>
            </w:pPr>
          </w:p>
        </w:tc>
        <w:tc>
          <w:tcPr>
            <w:tcW w:w="1985" w:type="dxa"/>
            <w:vMerge/>
          </w:tcPr>
          <w:p w:rsidR="00E9515C" w:rsidRPr="00685FDC" w:rsidRDefault="00E9515C" w:rsidP="0005461E">
            <w:pPr>
              <w:widowControl w:val="0"/>
              <w:spacing w:after="120"/>
              <w:jc w:val="center"/>
              <w:rPr>
                <w:rFonts w:ascii="GHEA Grapalat" w:hAnsi="GHEA Grapalat"/>
                <w:sz w:val="14"/>
                <w:szCs w:val="16"/>
              </w:rPr>
            </w:pPr>
          </w:p>
        </w:tc>
        <w:tc>
          <w:tcPr>
            <w:tcW w:w="567"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E9515C" w:rsidRPr="00685FDC" w:rsidRDefault="00E9515C" w:rsidP="0005461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E9515C" w:rsidRPr="00685FDC" w:rsidRDefault="00E9515C" w:rsidP="0005461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09"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850"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992"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851"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672" w:type="dxa"/>
            <w:vAlign w:val="center"/>
          </w:tcPr>
          <w:p w:rsidR="00E9515C" w:rsidRPr="00685FDC" w:rsidRDefault="00E9515C" w:rsidP="0005461E">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80D57" w:rsidRPr="00685FDC" w:rsidTr="00E76DC5">
        <w:trPr>
          <w:gridAfter w:val="1"/>
          <w:wAfter w:w="18" w:type="dxa"/>
          <w:cantSplit/>
          <w:trHeight w:val="794"/>
          <w:jc w:val="center"/>
        </w:trPr>
        <w:tc>
          <w:tcPr>
            <w:tcW w:w="1294" w:type="dxa"/>
            <w:vAlign w:val="center"/>
          </w:tcPr>
          <w:p w:rsidR="00680D57" w:rsidRPr="00685FDC" w:rsidRDefault="00680D57" w:rsidP="00680D57">
            <w:pPr>
              <w:widowControl w:val="0"/>
              <w:spacing w:after="120"/>
              <w:jc w:val="center"/>
              <w:rPr>
                <w:rFonts w:ascii="GHEA Grapalat" w:hAnsi="GHEA Grapalat"/>
                <w:sz w:val="14"/>
                <w:szCs w:val="16"/>
              </w:rPr>
            </w:pPr>
            <w:r>
              <w:rPr>
                <w:rFonts w:ascii="GHEA Grapalat" w:hAnsi="GHEA Grapalat"/>
                <w:sz w:val="14"/>
                <w:szCs w:val="16"/>
              </w:rPr>
              <w:t>1</w:t>
            </w:r>
          </w:p>
        </w:tc>
        <w:tc>
          <w:tcPr>
            <w:tcW w:w="1559" w:type="dxa"/>
            <w:vAlign w:val="center"/>
          </w:tcPr>
          <w:p w:rsidR="00680D57" w:rsidRPr="009B7F65" w:rsidRDefault="00680D57" w:rsidP="00680D57">
            <w:pPr>
              <w:jc w:val="center"/>
              <w:rPr>
                <w:rFonts w:ascii="GHEA Grapalat" w:hAnsi="GHEA Grapalat"/>
                <w:sz w:val="20"/>
              </w:rPr>
            </w:pPr>
            <w:r w:rsidRPr="00C03D01">
              <w:rPr>
                <w:rFonts w:ascii="GHEA Grapalat" w:hAnsi="GHEA Grapalat"/>
                <w:sz w:val="20"/>
                <w:lang w:val="hy-AM"/>
              </w:rPr>
              <w:t>45221142-</w:t>
            </w:r>
            <w:r w:rsidR="009B7F65">
              <w:rPr>
                <w:rFonts w:ascii="GHEA Grapalat" w:hAnsi="GHEA Grapalat"/>
                <w:sz w:val="20"/>
              </w:rPr>
              <w:t>3</w:t>
            </w:r>
          </w:p>
        </w:tc>
        <w:tc>
          <w:tcPr>
            <w:tcW w:w="1985" w:type="dxa"/>
            <w:vAlign w:val="center"/>
          </w:tcPr>
          <w:p w:rsidR="00680D57" w:rsidRPr="00C03D01" w:rsidRDefault="00680D57" w:rsidP="00680D57">
            <w:pPr>
              <w:jc w:val="center"/>
              <w:rPr>
                <w:rFonts w:ascii="GHEA Grapalat" w:hAnsi="GHEA Grapalat"/>
                <w:sz w:val="20"/>
                <w:lang w:val="hy-AM"/>
              </w:rPr>
            </w:pPr>
            <w:r w:rsidRPr="00680D57">
              <w:rPr>
                <w:rFonts w:ascii="GHEA Grapalat" w:hAnsi="GHEA Grapalat"/>
                <w:sz w:val="20"/>
                <w:lang w:val="hy-AM"/>
              </w:rPr>
              <w:t>общестроительные работы</w:t>
            </w:r>
          </w:p>
        </w:tc>
        <w:tc>
          <w:tcPr>
            <w:tcW w:w="567" w:type="dxa"/>
            <w:vAlign w:val="center"/>
          </w:tcPr>
          <w:p w:rsidR="00680D57" w:rsidRPr="00B27AC8" w:rsidRDefault="00680D57" w:rsidP="00680D57">
            <w:pPr>
              <w:jc w:val="center"/>
              <w:rPr>
                <w:rFonts w:ascii="GHEA Grapalat" w:hAnsi="GHEA Grapalat"/>
                <w:sz w:val="20"/>
                <w:szCs w:val="20"/>
              </w:rPr>
            </w:pPr>
            <w:r w:rsidRPr="00B27AC8">
              <w:rPr>
                <w:rFonts w:ascii="GHEA Grapalat" w:hAnsi="GHEA Grapalat"/>
                <w:sz w:val="20"/>
                <w:szCs w:val="20"/>
              </w:rPr>
              <w:t>0 %</w:t>
            </w:r>
          </w:p>
        </w:tc>
        <w:tc>
          <w:tcPr>
            <w:tcW w:w="567" w:type="dxa"/>
            <w:vAlign w:val="center"/>
          </w:tcPr>
          <w:p w:rsidR="00680D57" w:rsidRPr="00B27AC8" w:rsidRDefault="00680D57" w:rsidP="00680D57">
            <w:pPr>
              <w:jc w:val="center"/>
              <w:rPr>
                <w:rFonts w:ascii="GHEA Grapalat" w:hAnsi="GHEA Grapalat"/>
                <w:sz w:val="20"/>
                <w:szCs w:val="20"/>
              </w:rPr>
            </w:pPr>
            <w:r w:rsidRPr="00B27AC8">
              <w:rPr>
                <w:rFonts w:ascii="GHEA Grapalat" w:hAnsi="GHEA Grapalat"/>
                <w:sz w:val="20"/>
                <w:szCs w:val="20"/>
              </w:rPr>
              <w:t>0 %</w:t>
            </w:r>
          </w:p>
        </w:tc>
        <w:tc>
          <w:tcPr>
            <w:tcW w:w="567" w:type="dxa"/>
            <w:vAlign w:val="center"/>
          </w:tcPr>
          <w:p w:rsidR="00680D57" w:rsidRPr="00B27AC8" w:rsidRDefault="00680D57" w:rsidP="00680D57">
            <w:pPr>
              <w:jc w:val="center"/>
              <w:rPr>
                <w:rFonts w:ascii="GHEA Grapalat" w:hAnsi="GHEA Grapalat" w:cs="Arial"/>
                <w:sz w:val="20"/>
                <w:szCs w:val="20"/>
              </w:rPr>
            </w:pPr>
            <w:r w:rsidRPr="00B27AC8">
              <w:rPr>
                <w:rFonts w:ascii="GHEA Grapalat" w:hAnsi="GHEA Grapalat" w:cs="Arial"/>
                <w:sz w:val="20"/>
                <w:szCs w:val="20"/>
              </w:rPr>
              <w:t>0 %</w:t>
            </w:r>
          </w:p>
        </w:tc>
        <w:tc>
          <w:tcPr>
            <w:tcW w:w="567" w:type="dxa"/>
            <w:vAlign w:val="center"/>
          </w:tcPr>
          <w:p w:rsidR="00680D57" w:rsidRPr="00B27AC8" w:rsidRDefault="00680D57" w:rsidP="00680D57">
            <w:pPr>
              <w:jc w:val="center"/>
              <w:rPr>
                <w:rFonts w:ascii="GHEA Grapalat" w:hAnsi="GHEA Grapalat" w:cs="Arial"/>
                <w:sz w:val="20"/>
                <w:szCs w:val="20"/>
              </w:rPr>
            </w:pPr>
            <w:r w:rsidRPr="00B27AC8">
              <w:rPr>
                <w:rFonts w:ascii="GHEA Grapalat" w:hAnsi="GHEA Grapalat" w:cs="Arial"/>
                <w:sz w:val="20"/>
                <w:szCs w:val="20"/>
              </w:rPr>
              <w:t>0 %</w:t>
            </w:r>
          </w:p>
        </w:tc>
        <w:tc>
          <w:tcPr>
            <w:tcW w:w="709"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lang w:val="hy-AM"/>
              </w:rPr>
              <w:t>0 %</w:t>
            </w:r>
          </w:p>
        </w:tc>
        <w:tc>
          <w:tcPr>
            <w:tcW w:w="850"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851"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992"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850"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851"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850"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851" w:type="dxa"/>
            <w:vAlign w:val="center"/>
          </w:tcPr>
          <w:p w:rsidR="00680D57" w:rsidRPr="00B27AC8" w:rsidRDefault="00680D57" w:rsidP="00680D57">
            <w:pPr>
              <w:jc w:val="center"/>
              <w:rPr>
                <w:rFonts w:ascii="GHEA Grapalat" w:hAnsi="GHEA Grapalat" w:cs="Arial"/>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c>
          <w:tcPr>
            <w:tcW w:w="1672" w:type="dxa"/>
            <w:vAlign w:val="center"/>
          </w:tcPr>
          <w:p w:rsidR="00680D57" w:rsidRPr="00B27AC8" w:rsidRDefault="00680D57" w:rsidP="00680D57">
            <w:pPr>
              <w:jc w:val="center"/>
              <w:rPr>
                <w:rFonts w:ascii="GHEA Grapalat" w:hAnsi="GHEA Grapalat"/>
                <w:b/>
                <w:sz w:val="20"/>
                <w:szCs w:val="20"/>
                <w:lang w:val="hy-AM"/>
              </w:rPr>
            </w:pPr>
            <w:r w:rsidRPr="00B27AC8">
              <w:rPr>
                <w:rFonts w:ascii="GHEA Grapalat" w:hAnsi="GHEA Grapalat" w:cs="Arial"/>
                <w:sz w:val="20"/>
                <w:szCs w:val="20"/>
              </w:rPr>
              <w:t xml:space="preserve">100 </w:t>
            </w:r>
            <w:r w:rsidRPr="00B27AC8">
              <w:rPr>
                <w:rFonts w:ascii="GHEA Grapalat" w:hAnsi="GHEA Grapalat" w:cs="Arial"/>
                <w:sz w:val="20"/>
                <w:szCs w:val="20"/>
                <w:lang w:val="hy-AM"/>
              </w:rPr>
              <w:t>%</w:t>
            </w:r>
          </w:p>
        </w:tc>
      </w:tr>
    </w:tbl>
    <w:p w:rsidR="00BB28C8" w:rsidRPr="00685FDC" w:rsidRDefault="00BB28C8" w:rsidP="0005461E">
      <w:pPr>
        <w:widowControl w:val="0"/>
        <w:spacing w:after="16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ЗАКАЗЧИК</w:t>
            </w:r>
          </w:p>
          <w:p w:rsidR="00BB28C8" w:rsidRPr="00685FDC" w:rsidRDefault="00BB28C8" w:rsidP="0005461E">
            <w:pPr>
              <w:widowControl w:val="0"/>
              <w:spacing w:after="160"/>
              <w:jc w:val="center"/>
              <w:rPr>
                <w:rFonts w:ascii="GHEA Grapalat" w:hAnsi="GHEA Grapalat"/>
                <w:lang w:val="en-US"/>
              </w:rPr>
            </w:pPr>
            <w:r>
              <w:rPr>
                <w:rFonts w:ascii="GHEA Grapalat" w:hAnsi="GHEA Grapalat"/>
                <w:lang w:val="en-US"/>
              </w:rPr>
              <w:t>______________________</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jc w:val="center"/>
              <w:rPr>
                <w:rFonts w:ascii="GHEA Grapalat" w:hAnsi="GHEA Grapalat"/>
              </w:rPr>
            </w:pPr>
          </w:p>
        </w:tc>
        <w:tc>
          <w:tcPr>
            <w:tcW w:w="4343"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685FDC" w:rsidRDefault="00BB28C8" w:rsidP="0005461E">
            <w:pPr>
              <w:widowControl w:val="0"/>
              <w:spacing w:after="160"/>
              <w:jc w:val="center"/>
              <w:rPr>
                <w:rFonts w:ascii="GHEA Grapalat" w:hAnsi="GHEA Grapalat"/>
                <w:lang w:val="en-US"/>
              </w:rPr>
            </w:pPr>
            <w:r>
              <w:rPr>
                <w:rFonts w:ascii="GHEA Grapalat" w:hAnsi="GHEA Grapalat"/>
                <w:lang w:val="en-US"/>
              </w:rPr>
              <w:t>_____________________</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05461E">
      <w:pPr>
        <w:widowControl w:val="0"/>
        <w:spacing w:after="160"/>
        <w:ind w:firstLine="567"/>
        <w:rPr>
          <w:rFonts w:ascii="GHEA Grapalat" w:hAnsi="GHEA Grapalat"/>
        </w:rPr>
        <w:sectPr w:rsidR="00BB28C8" w:rsidRPr="009F3DC7" w:rsidSect="00E9515C">
          <w:footnotePr>
            <w:pos w:val="beneathText"/>
          </w:footnotePr>
          <w:pgSz w:w="16840" w:h="11907" w:orient="landscape" w:code="9"/>
          <w:pgMar w:top="851" w:right="992" w:bottom="907" w:left="1418" w:header="561" w:footer="561" w:gutter="0"/>
          <w:cols w:space="720"/>
          <w:docGrid w:linePitch="326"/>
        </w:sectPr>
      </w:pPr>
    </w:p>
    <w:p w:rsidR="0065604E" w:rsidRPr="009F3DC7" w:rsidRDefault="0065604E" w:rsidP="0005461E">
      <w:pPr>
        <w:widowControl w:val="0"/>
        <w:spacing w:after="160"/>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rPr>
        <w:t>4</w:t>
      </w:r>
    </w:p>
    <w:p w:rsidR="0065604E" w:rsidRPr="009F3DC7" w:rsidRDefault="0065604E" w:rsidP="0005461E">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Pr>
          <w:rFonts w:ascii="GHEA Grapalat" w:hAnsi="GHEA Grapalat"/>
          <w:i/>
        </w:rPr>
        <w:t xml:space="preserve"> </w:t>
      </w:r>
      <w:r w:rsidRPr="00CB6E5A">
        <w:rPr>
          <w:rFonts w:ascii="GHEA Grapalat" w:hAnsi="GHEA Grapalat"/>
          <w:b/>
          <w:bCs/>
          <w:iCs/>
        </w:rPr>
        <w:t>PMAT-GHAShDzB-26/</w:t>
      </w:r>
      <w:r w:rsidR="00927F22">
        <w:rPr>
          <w:rFonts w:ascii="GHEA Grapalat" w:hAnsi="GHEA Grapalat"/>
          <w:b/>
          <w:bCs/>
          <w:iCs/>
        </w:rPr>
        <w:t>20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5604E" w:rsidRDefault="0065604E" w:rsidP="0005461E">
      <w:pPr>
        <w:widowControl w:val="0"/>
        <w:spacing w:after="160"/>
        <w:ind w:firstLine="567"/>
        <w:jc w:val="right"/>
        <w:rPr>
          <w:rFonts w:ascii="GHEA Grapalat" w:hAnsi="GHEA Grapalat"/>
          <w:i/>
        </w:rPr>
      </w:pPr>
    </w:p>
    <w:p w:rsidR="0065604E" w:rsidRDefault="0065604E" w:rsidP="0005461E">
      <w:pPr>
        <w:widowControl w:val="0"/>
        <w:spacing w:after="160"/>
        <w:ind w:firstLine="567"/>
        <w:jc w:val="right"/>
        <w:rPr>
          <w:rFonts w:ascii="GHEA Grapalat" w:hAnsi="GHEA Grapalat"/>
          <w:i/>
        </w:rPr>
      </w:pPr>
    </w:p>
    <w:p w:rsidR="0065604E" w:rsidRPr="00EE089B" w:rsidRDefault="00EE089B" w:rsidP="00EE089B">
      <w:pPr>
        <w:widowControl w:val="0"/>
        <w:spacing w:after="160"/>
        <w:ind w:firstLine="567"/>
        <w:jc w:val="center"/>
        <w:rPr>
          <w:rFonts w:ascii="GHEA Grapalat" w:hAnsi="GHEA Grapalat"/>
          <w:b/>
          <w:bCs/>
          <w:iCs/>
          <w:sz w:val="28"/>
          <w:szCs w:val="28"/>
        </w:rPr>
      </w:pPr>
      <w:r w:rsidRPr="00EE089B">
        <w:rPr>
          <w:rFonts w:ascii="GHEA Grapalat" w:hAnsi="GHEA Grapalat"/>
          <w:b/>
          <w:bCs/>
          <w:iCs/>
          <w:sz w:val="28"/>
          <w:szCs w:val="28"/>
        </w:rPr>
        <w:t>Минимальные требования к техническим характеристикам и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p>
    <w:p w:rsidR="0065604E" w:rsidRPr="00E713F0" w:rsidRDefault="0065604E" w:rsidP="0005461E">
      <w:pPr>
        <w:widowControl w:val="0"/>
        <w:spacing w:after="160"/>
        <w:ind w:firstLine="567"/>
        <w:jc w:val="right"/>
        <w:rPr>
          <w:rFonts w:ascii="GHEA Grapalat" w:hAnsi="GHEA Grapalat"/>
          <w:iCs/>
        </w:rPr>
      </w:pPr>
    </w:p>
    <w:p w:rsidR="0065604E" w:rsidRPr="00E713F0" w:rsidRDefault="0065604E" w:rsidP="0005461E">
      <w:pPr>
        <w:widowControl w:val="0"/>
        <w:spacing w:after="160"/>
        <w:ind w:firstLine="567"/>
        <w:jc w:val="right"/>
        <w:rPr>
          <w:rFonts w:ascii="GHEA Grapalat" w:hAnsi="GHEA Grapalat"/>
          <w:iCs/>
        </w:rPr>
      </w:pPr>
    </w:p>
    <w:p w:rsidR="00EE089B"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Требования к строительным материалам и конструкциям при выполнении общестроительных работ: строительные материалы и конструкции, используемые при выполнении работ, должны иметь гарантийный срок не менее 3 лет.*</w:t>
      </w:r>
    </w:p>
    <w:p w:rsidR="00EE089B" w:rsidRPr="00E713F0" w:rsidRDefault="00EE089B" w:rsidP="00EE089B">
      <w:pPr>
        <w:widowControl w:val="0"/>
        <w:spacing w:after="160"/>
        <w:ind w:firstLine="567"/>
        <w:jc w:val="both"/>
        <w:rPr>
          <w:rFonts w:ascii="GHEA Grapalat" w:hAnsi="GHEA Grapalat"/>
          <w:b/>
          <w:bCs/>
          <w:iCs/>
        </w:rPr>
      </w:pPr>
    </w:p>
    <w:p w:rsidR="00EE089B" w:rsidRPr="007453BB"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При выполнении общестроительных работ гарантийный срок на оборудование и приспособления, соответствующие техническим характеристикам, указанным в проектной документации, составляет не менее 3 лет</w:t>
      </w:r>
      <w:r w:rsidR="007453BB" w:rsidRPr="007453BB">
        <w:rPr>
          <w:rFonts w:ascii="GHEA Grapalat" w:hAnsi="GHEA Grapalat"/>
          <w:b/>
          <w:bCs/>
          <w:iCs/>
        </w:rPr>
        <w:t>.</w:t>
      </w:r>
      <w:bookmarkStart w:id="20" w:name="_GoBack"/>
      <w:bookmarkEnd w:id="20"/>
    </w:p>
    <w:p w:rsidR="00EE089B" w:rsidRPr="00E713F0" w:rsidRDefault="00EE089B" w:rsidP="00EE089B">
      <w:pPr>
        <w:widowControl w:val="0"/>
        <w:spacing w:after="160"/>
        <w:ind w:firstLine="567"/>
        <w:jc w:val="both"/>
        <w:rPr>
          <w:rFonts w:ascii="GHEA Grapalat" w:hAnsi="GHEA Grapalat"/>
          <w:b/>
          <w:bCs/>
          <w:iCs/>
        </w:rPr>
      </w:pPr>
    </w:p>
    <w:p w:rsidR="00EE089B"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 Гарантийный срок на выполнение работ, предусмотренный договором, составляет 365 календарных дней со дня, следующего за датой приемки работ.</w:t>
      </w:r>
    </w:p>
    <w:p w:rsidR="00EE089B" w:rsidRPr="00E713F0" w:rsidRDefault="00EE089B" w:rsidP="00EE089B">
      <w:pPr>
        <w:widowControl w:val="0"/>
        <w:spacing w:after="160"/>
        <w:ind w:firstLine="567"/>
        <w:jc w:val="both"/>
        <w:rPr>
          <w:rFonts w:ascii="GHEA Grapalat" w:hAnsi="GHEA Grapalat"/>
          <w:b/>
          <w:bCs/>
          <w:iCs/>
        </w:rPr>
      </w:pPr>
    </w:p>
    <w:p w:rsidR="0065604E"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 Предоставить все документы, требуемые законом для выполнения работ.</w:t>
      </w:r>
    </w:p>
    <w:p w:rsidR="00F7416C" w:rsidRPr="00E713F0" w:rsidRDefault="00F7416C" w:rsidP="00EE089B">
      <w:pPr>
        <w:widowControl w:val="0"/>
        <w:spacing w:after="160"/>
        <w:ind w:firstLine="567"/>
        <w:jc w:val="both"/>
        <w:rPr>
          <w:rFonts w:ascii="GHEA Grapalat" w:hAnsi="GHEA Grapalat"/>
          <w:b/>
          <w:bCs/>
          <w:iCs/>
        </w:rPr>
      </w:pPr>
    </w:p>
    <w:tbl>
      <w:tblPr>
        <w:tblW w:w="9639" w:type="dxa"/>
        <w:jc w:val="center"/>
        <w:tblLayout w:type="fixed"/>
        <w:tblLook w:val="0000" w:firstRow="0" w:lastRow="0" w:firstColumn="0" w:lastColumn="0" w:noHBand="0" w:noVBand="0"/>
      </w:tblPr>
      <w:tblGrid>
        <w:gridCol w:w="4536"/>
        <w:gridCol w:w="760"/>
        <w:gridCol w:w="4343"/>
      </w:tblGrid>
      <w:tr w:rsidR="00F7416C" w:rsidRPr="009F3DC7" w:rsidTr="00831D96">
        <w:trPr>
          <w:jc w:val="center"/>
        </w:trPr>
        <w:tc>
          <w:tcPr>
            <w:tcW w:w="4536" w:type="dxa"/>
          </w:tcPr>
          <w:p w:rsidR="00F7416C" w:rsidRPr="009F3DC7" w:rsidRDefault="00F7416C" w:rsidP="00831D96">
            <w:pPr>
              <w:widowControl w:val="0"/>
              <w:spacing w:after="160"/>
              <w:jc w:val="center"/>
              <w:rPr>
                <w:rFonts w:ascii="GHEA Grapalat" w:hAnsi="GHEA Grapalat" w:cs="Sylfaen"/>
                <w:b/>
                <w:bCs/>
              </w:rPr>
            </w:pPr>
            <w:r w:rsidRPr="009F3DC7">
              <w:rPr>
                <w:rFonts w:ascii="GHEA Grapalat" w:hAnsi="GHEA Grapalat"/>
                <w:b/>
              </w:rPr>
              <w:t>ЗАКАЗЧИК</w:t>
            </w:r>
          </w:p>
          <w:p w:rsidR="00F7416C" w:rsidRPr="00685FDC" w:rsidRDefault="00F7416C" w:rsidP="00831D96">
            <w:pPr>
              <w:widowControl w:val="0"/>
              <w:spacing w:after="160"/>
              <w:jc w:val="center"/>
              <w:rPr>
                <w:rFonts w:ascii="GHEA Grapalat" w:hAnsi="GHEA Grapalat"/>
                <w:lang w:val="en-US"/>
              </w:rPr>
            </w:pPr>
            <w:r>
              <w:rPr>
                <w:rFonts w:ascii="GHEA Grapalat" w:hAnsi="GHEA Grapalat"/>
                <w:lang w:val="en-US"/>
              </w:rPr>
              <w:t>______________________</w:t>
            </w:r>
          </w:p>
          <w:p w:rsidR="00F7416C" w:rsidRPr="009F3DC7" w:rsidRDefault="00F7416C" w:rsidP="00831D96">
            <w:pPr>
              <w:widowControl w:val="0"/>
              <w:spacing w:after="160"/>
              <w:jc w:val="center"/>
              <w:rPr>
                <w:rFonts w:ascii="GHEA Grapalat" w:hAnsi="GHEA Grapalat"/>
              </w:rPr>
            </w:pPr>
            <w:r w:rsidRPr="009F3DC7">
              <w:rPr>
                <w:rFonts w:ascii="GHEA Grapalat" w:hAnsi="GHEA Grapalat"/>
              </w:rPr>
              <w:t>/подпись/</w:t>
            </w:r>
          </w:p>
          <w:p w:rsidR="00F7416C" w:rsidRPr="009F3DC7" w:rsidRDefault="00F7416C" w:rsidP="00831D96">
            <w:pPr>
              <w:widowControl w:val="0"/>
              <w:spacing w:after="160"/>
              <w:jc w:val="center"/>
              <w:rPr>
                <w:rFonts w:ascii="GHEA Grapalat" w:hAnsi="GHEA Grapalat"/>
              </w:rPr>
            </w:pPr>
            <w:r w:rsidRPr="009F3DC7">
              <w:rPr>
                <w:rFonts w:ascii="GHEA Grapalat" w:hAnsi="GHEA Grapalat"/>
              </w:rPr>
              <w:t>М. П.</w:t>
            </w:r>
          </w:p>
        </w:tc>
        <w:tc>
          <w:tcPr>
            <w:tcW w:w="760" w:type="dxa"/>
          </w:tcPr>
          <w:p w:rsidR="00F7416C" w:rsidRPr="009F3DC7" w:rsidRDefault="00F7416C" w:rsidP="00831D96">
            <w:pPr>
              <w:widowControl w:val="0"/>
              <w:spacing w:after="160"/>
              <w:jc w:val="center"/>
              <w:rPr>
                <w:rFonts w:ascii="GHEA Grapalat" w:hAnsi="GHEA Grapalat"/>
              </w:rPr>
            </w:pPr>
          </w:p>
        </w:tc>
        <w:tc>
          <w:tcPr>
            <w:tcW w:w="4343" w:type="dxa"/>
          </w:tcPr>
          <w:p w:rsidR="00F7416C" w:rsidRPr="009F3DC7" w:rsidRDefault="00F7416C" w:rsidP="00831D96">
            <w:pPr>
              <w:widowControl w:val="0"/>
              <w:spacing w:after="160"/>
              <w:jc w:val="center"/>
              <w:rPr>
                <w:rFonts w:ascii="GHEA Grapalat" w:hAnsi="GHEA Grapalat" w:cs="Sylfaen"/>
                <w:b/>
                <w:bCs/>
              </w:rPr>
            </w:pPr>
            <w:r w:rsidRPr="009F3DC7">
              <w:rPr>
                <w:rFonts w:ascii="GHEA Grapalat" w:hAnsi="GHEA Grapalat"/>
                <w:b/>
              </w:rPr>
              <w:t>ПОДРЯДЧИК</w:t>
            </w:r>
          </w:p>
          <w:p w:rsidR="00F7416C" w:rsidRPr="00685FDC" w:rsidRDefault="00F7416C" w:rsidP="00831D96">
            <w:pPr>
              <w:widowControl w:val="0"/>
              <w:spacing w:after="160"/>
              <w:jc w:val="center"/>
              <w:rPr>
                <w:rFonts w:ascii="GHEA Grapalat" w:hAnsi="GHEA Grapalat"/>
                <w:lang w:val="en-US"/>
              </w:rPr>
            </w:pPr>
            <w:r>
              <w:rPr>
                <w:rFonts w:ascii="GHEA Grapalat" w:hAnsi="GHEA Grapalat"/>
                <w:lang w:val="en-US"/>
              </w:rPr>
              <w:t>_____________________</w:t>
            </w:r>
          </w:p>
          <w:p w:rsidR="00F7416C" w:rsidRPr="009F3DC7" w:rsidRDefault="00F7416C" w:rsidP="00831D96">
            <w:pPr>
              <w:widowControl w:val="0"/>
              <w:spacing w:after="160"/>
              <w:jc w:val="center"/>
              <w:rPr>
                <w:rFonts w:ascii="GHEA Grapalat" w:hAnsi="GHEA Grapalat"/>
              </w:rPr>
            </w:pPr>
            <w:r w:rsidRPr="009F3DC7">
              <w:rPr>
                <w:rFonts w:ascii="GHEA Grapalat" w:hAnsi="GHEA Grapalat"/>
              </w:rPr>
              <w:t>/подпись/</w:t>
            </w:r>
          </w:p>
          <w:p w:rsidR="00F7416C" w:rsidRPr="009F3DC7" w:rsidRDefault="00F7416C" w:rsidP="00831D96">
            <w:pPr>
              <w:widowControl w:val="0"/>
              <w:spacing w:after="160"/>
              <w:jc w:val="center"/>
              <w:rPr>
                <w:rFonts w:ascii="GHEA Grapalat" w:hAnsi="GHEA Grapalat"/>
              </w:rPr>
            </w:pPr>
            <w:r w:rsidRPr="009F3DC7">
              <w:rPr>
                <w:rFonts w:ascii="GHEA Grapalat" w:hAnsi="GHEA Grapalat"/>
              </w:rPr>
              <w:t>М. П.</w:t>
            </w:r>
          </w:p>
        </w:tc>
      </w:tr>
    </w:tbl>
    <w:p w:rsidR="0065604E" w:rsidRDefault="0065604E" w:rsidP="0005461E">
      <w:pPr>
        <w:widowControl w:val="0"/>
        <w:spacing w:after="160"/>
        <w:ind w:firstLine="567"/>
        <w:jc w:val="right"/>
        <w:rPr>
          <w:rFonts w:ascii="GHEA Grapalat" w:hAnsi="GHEA Grapalat"/>
          <w:i/>
        </w:rPr>
      </w:pPr>
    </w:p>
    <w:p w:rsidR="0065604E" w:rsidRDefault="0065604E" w:rsidP="0005461E">
      <w:pPr>
        <w:widowControl w:val="0"/>
        <w:spacing w:after="160"/>
        <w:ind w:firstLine="567"/>
        <w:jc w:val="right"/>
        <w:rPr>
          <w:rFonts w:ascii="GHEA Grapalat" w:hAnsi="GHEA Grapalat"/>
          <w:i/>
        </w:rPr>
      </w:pP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lastRenderedPageBreak/>
        <w:t xml:space="preserve">Приложение № </w:t>
      </w:r>
      <w:r w:rsidR="0065604E">
        <w:rPr>
          <w:rFonts w:ascii="GHEA Grapalat" w:hAnsi="GHEA Grapalat"/>
          <w:i/>
        </w:rPr>
        <w:t>5</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CB6E5A">
        <w:rPr>
          <w:rFonts w:ascii="GHEA Grapalat" w:hAnsi="GHEA Grapalat"/>
          <w:i/>
        </w:rPr>
        <w:t xml:space="preserve"> </w:t>
      </w:r>
      <w:r w:rsidR="00CB6E5A" w:rsidRPr="00CB6E5A">
        <w:rPr>
          <w:rFonts w:ascii="GHEA Grapalat" w:hAnsi="GHEA Grapalat"/>
          <w:b/>
          <w:bCs/>
          <w:iCs/>
        </w:rPr>
        <w:t>PMAT-GHAShDzB-26/</w:t>
      </w:r>
      <w:r w:rsidR="00927F22">
        <w:rPr>
          <w:rFonts w:ascii="GHEA Grapalat" w:hAnsi="GHEA Grapalat"/>
          <w:b/>
          <w:bCs/>
          <w:iCs/>
        </w:rPr>
        <w:t>20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5461E">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5461E">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5461E">
      <w:pPr>
        <w:widowControl w:val="0"/>
        <w:spacing w:after="160"/>
        <w:ind w:left="567" w:right="566"/>
        <w:rPr>
          <w:rFonts w:ascii="GHEA Grapalat" w:hAnsi="GHEA Grapalat"/>
          <w:iCs/>
          <w:color w:val="000000"/>
        </w:rPr>
      </w:pPr>
    </w:p>
    <w:p w:rsidR="00BB28C8" w:rsidRPr="009F3DC7" w:rsidRDefault="00BB28C8" w:rsidP="0005461E">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5461E">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5461E">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5461E">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5461E">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5461E">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5461E">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5461E">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5461E">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5461E">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0546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05461E">
      <w:pPr>
        <w:widowControl w:val="0"/>
        <w:spacing w:after="160"/>
        <w:ind w:firstLine="567"/>
        <w:jc w:val="both"/>
        <w:rPr>
          <w:rFonts w:ascii="GHEA Grapalat" w:hAnsi="GHEA Grapalat" w:cs="Arial"/>
          <w:iCs/>
          <w:color w:val="000000"/>
          <w:lang w:val="en-US"/>
        </w:rPr>
      </w:pPr>
    </w:p>
    <w:p w:rsidR="00BB28C8" w:rsidRPr="009F3DC7" w:rsidRDefault="00BB28C8" w:rsidP="0005461E">
      <w:pPr>
        <w:widowControl w:val="0"/>
        <w:spacing w:after="160"/>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05461E">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05461E">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05461E">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05461E">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05461E">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05461E">
      <w:pPr>
        <w:widowControl w:val="0"/>
        <w:spacing w:after="160"/>
        <w:ind w:firstLine="567"/>
        <w:jc w:val="center"/>
        <w:rPr>
          <w:rFonts w:ascii="GHEA Grapalat" w:hAnsi="GHEA Grapalat" w:cs="Sylfaen"/>
          <w:b/>
        </w:rPr>
      </w:pPr>
    </w:p>
    <w:p w:rsidR="00BB28C8" w:rsidRDefault="00BB28C8" w:rsidP="0005461E">
      <w:pPr>
        <w:rPr>
          <w:rFonts w:ascii="GHEA Grapalat" w:hAnsi="GHEA Grapalat" w:cs="Sylfaen"/>
          <w:b/>
        </w:rPr>
      </w:pPr>
      <w:r>
        <w:rPr>
          <w:rFonts w:ascii="GHEA Grapalat" w:hAnsi="GHEA Grapalat" w:cs="Sylfaen"/>
          <w:b/>
        </w:rPr>
        <w:br w:type="page"/>
      </w:r>
    </w:p>
    <w:p w:rsidR="00BB28C8" w:rsidRPr="009F3DC7" w:rsidRDefault="00BB28C8" w:rsidP="0005461E">
      <w:pPr>
        <w:widowControl w:val="0"/>
        <w:spacing w:after="160"/>
        <w:ind w:firstLine="567"/>
        <w:jc w:val="right"/>
        <w:rPr>
          <w:rFonts w:ascii="GHEA Grapalat" w:hAnsi="GHEA Grapalat" w:cs="Sylfaen"/>
          <w:i/>
        </w:rPr>
      </w:pPr>
      <w:r w:rsidRPr="009F3DC7">
        <w:rPr>
          <w:rFonts w:ascii="GHEA Grapalat" w:hAnsi="GHEA Grapalat"/>
          <w:i/>
        </w:rPr>
        <w:lastRenderedPageBreak/>
        <w:t xml:space="preserve">Приложение № </w:t>
      </w:r>
      <w:r w:rsidR="0065604E">
        <w:rPr>
          <w:rFonts w:ascii="GHEA Grapalat" w:hAnsi="GHEA Grapalat"/>
          <w:i/>
        </w:rPr>
        <w:t>5</w:t>
      </w:r>
      <w:r w:rsidRPr="009F3DC7">
        <w:rPr>
          <w:rFonts w:ascii="GHEA Grapalat" w:hAnsi="GHEA Grapalat"/>
          <w:i/>
        </w:rPr>
        <w:t>.1</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00CB6E5A">
        <w:rPr>
          <w:rFonts w:ascii="GHEA Grapalat" w:hAnsi="GHEA Grapalat"/>
          <w:i/>
        </w:rPr>
        <w:t xml:space="preserve"> </w:t>
      </w:r>
      <w:r w:rsidR="00CB6E5A" w:rsidRPr="00CB6E5A">
        <w:rPr>
          <w:rFonts w:ascii="GHEA Grapalat" w:hAnsi="GHEA Grapalat"/>
          <w:b/>
          <w:bCs/>
          <w:iCs/>
        </w:rPr>
        <w:t>PMAT-GHAShDzB-26/</w:t>
      </w:r>
      <w:r w:rsidR="00927F22">
        <w:rPr>
          <w:rFonts w:ascii="GHEA Grapalat" w:hAnsi="GHEA Grapalat"/>
          <w:b/>
          <w:bCs/>
          <w:iCs/>
        </w:rPr>
        <w:t>20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05461E">
      <w:pPr>
        <w:widowControl w:val="0"/>
        <w:spacing w:after="160"/>
        <w:jc w:val="center"/>
        <w:rPr>
          <w:rFonts w:ascii="GHEA Grapalat" w:hAnsi="GHEA Grapalat" w:cs="Sylfaen"/>
        </w:rPr>
      </w:pPr>
    </w:p>
    <w:p w:rsidR="00BB28C8" w:rsidRPr="008A435E" w:rsidRDefault="00BB28C8" w:rsidP="0005461E">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5461E">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5461E">
      <w:pPr>
        <w:widowControl w:val="0"/>
        <w:tabs>
          <w:tab w:val="left" w:pos="360"/>
          <w:tab w:val="left" w:pos="540"/>
        </w:tabs>
        <w:spacing w:after="160"/>
        <w:ind w:firstLine="567"/>
        <w:jc w:val="both"/>
        <w:rPr>
          <w:rFonts w:ascii="GHEA Grapalat" w:hAnsi="GHEA Grapalat"/>
        </w:rPr>
      </w:pPr>
    </w:p>
    <w:p w:rsidR="00BB28C8" w:rsidRPr="0086243C" w:rsidRDefault="00BB28C8" w:rsidP="0005461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5461E">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5461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5461E">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5461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05461E">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05461E">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05461E">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05461E">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05461E">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05461E">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05461E">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5461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5461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5461E">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5461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5461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5461E">
            <w:pPr>
              <w:widowControl w:val="0"/>
              <w:spacing w:after="120"/>
              <w:rPr>
                <w:rFonts w:ascii="GHEA Grapalat" w:hAnsi="GHEA Grapalat" w:cs="Sylfaen"/>
                <w:sz w:val="16"/>
                <w:szCs w:val="16"/>
              </w:rPr>
            </w:pPr>
          </w:p>
        </w:tc>
      </w:tr>
    </w:tbl>
    <w:p w:rsidR="00BB28C8" w:rsidRPr="009F3DC7" w:rsidRDefault="00BB28C8" w:rsidP="0005461E">
      <w:pPr>
        <w:widowControl w:val="0"/>
        <w:tabs>
          <w:tab w:val="left" w:pos="360"/>
          <w:tab w:val="left" w:pos="540"/>
        </w:tabs>
        <w:spacing w:after="160"/>
        <w:ind w:firstLine="567"/>
        <w:jc w:val="both"/>
        <w:rPr>
          <w:rFonts w:ascii="GHEA Grapalat" w:hAnsi="GHEA Grapalat" w:cs="Sylfaen"/>
        </w:rPr>
      </w:pPr>
    </w:p>
    <w:p w:rsidR="00BB28C8" w:rsidRDefault="00BB28C8" w:rsidP="0005461E">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05461E">
      <w:pPr>
        <w:rPr>
          <w:rFonts w:ascii="GHEA Grapalat" w:hAnsi="GHEA Grapalat"/>
        </w:rPr>
      </w:pPr>
    </w:p>
    <w:p w:rsidR="00BB28C8" w:rsidRPr="009F3DC7" w:rsidRDefault="00BB28C8" w:rsidP="0005461E">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05461E">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05461E">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5461E">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5461E">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5461E">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5461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5461E">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5461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5461E">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5461E">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5461E">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5461E">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5461E">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05461E">
      <w:pPr>
        <w:widowControl w:val="0"/>
        <w:tabs>
          <w:tab w:val="left" w:pos="360"/>
          <w:tab w:val="left" w:pos="540"/>
        </w:tabs>
        <w:spacing w:after="160"/>
        <w:jc w:val="center"/>
        <w:rPr>
          <w:rFonts w:ascii="GHEA Grapalat" w:hAnsi="GHEA Grapalat" w:cs="Sylfaen"/>
          <w:b/>
          <w:bCs/>
        </w:rPr>
      </w:pPr>
    </w:p>
    <w:p w:rsidR="00684668" w:rsidRPr="0005376A" w:rsidRDefault="00684668" w:rsidP="0005461E">
      <w:pPr>
        <w:widowControl w:val="0"/>
        <w:jc w:val="right"/>
        <w:rPr>
          <w:rFonts w:ascii="GHEA Grapalat" w:hAnsi="GHEA Grapalat" w:cs="Sylfaen"/>
          <w:i/>
        </w:rPr>
      </w:pPr>
      <w:r w:rsidRPr="0005376A">
        <w:rPr>
          <w:rFonts w:ascii="GHEA Grapalat" w:hAnsi="GHEA Grapalat"/>
          <w:i/>
        </w:rPr>
        <w:lastRenderedPageBreak/>
        <w:t xml:space="preserve">Приложение № </w:t>
      </w:r>
      <w:r w:rsidR="0065604E">
        <w:rPr>
          <w:rFonts w:ascii="GHEA Grapalat" w:hAnsi="GHEA Grapalat"/>
          <w:i/>
        </w:rPr>
        <w:t>6</w:t>
      </w:r>
    </w:p>
    <w:p w:rsidR="00684668" w:rsidRPr="0005376A" w:rsidRDefault="00684668" w:rsidP="0005461E">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00CB6E5A" w:rsidRPr="00CB6E5A">
        <w:rPr>
          <w:rFonts w:ascii="GHEA Grapalat" w:hAnsi="GHEA Grapalat"/>
          <w:b/>
          <w:bCs/>
          <w:iCs/>
        </w:rPr>
        <w:t>PMAT-GHAShDzB-26</w:t>
      </w:r>
      <w:r w:rsidR="00927F22">
        <w:rPr>
          <w:rFonts w:ascii="GHEA Grapalat" w:hAnsi="GHEA Grapalat"/>
          <w:b/>
          <w:bCs/>
          <w:iCs/>
        </w:rPr>
        <w:t>/20</w:t>
      </w:r>
      <w:r w:rsidRPr="0005376A">
        <w:rPr>
          <w:rFonts w:ascii="GHEA Grapalat" w:hAnsi="GHEA Grapalat"/>
          <w:i/>
          <w:lang w:val="hy-AM"/>
        </w:rPr>
        <w:t>»</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05461E">
      <w:pPr>
        <w:jc w:val="center"/>
        <w:rPr>
          <w:rFonts w:ascii="GHEA Grapalat" w:hAnsi="GHEA Grapalat" w:cs="GHEA Grapalat"/>
        </w:rPr>
      </w:pPr>
    </w:p>
    <w:p w:rsidR="00684668" w:rsidRPr="0005376A" w:rsidRDefault="00684668" w:rsidP="0005461E">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05461E">
      <w:pPr>
        <w:jc w:val="center"/>
        <w:rPr>
          <w:rFonts w:ascii="GHEA Grapalat" w:hAnsi="GHEA Grapalat" w:cs="GHEA Grapalat"/>
          <w:lang w:val="hy-AM"/>
        </w:rPr>
      </w:pPr>
    </w:p>
    <w:p w:rsidR="00684668" w:rsidRPr="0005376A" w:rsidRDefault="00684668" w:rsidP="0005461E">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05461E">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rsidR="00684668" w:rsidRPr="0005376A" w:rsidRDefault="00684668" w:rsidP="0005461E">
      <w:pPr>
        <w:rPr>
          <w:rFonts w:ascii="GHEA Grapalat" w:hAnsi="GHEA Grapalat"/>
          <w:vertAlign w:val="superscript"/>
          <w:lang w:val="es-ES"/>
        </w:rPr>
      </w:pPr>
    </w:p>
    <w:p w:rsidR="00684668" w:rsidRPr="0005376A" w:rsidRDefault="00684668" w:rsidP="0005461E">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05461E">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05461E">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05461E">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05461E">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05461E">
      <w:pPr>
        <w:rPr>
          <w:rFonts w:ascii="GHEA Grapalat" w:hAnsi="GHEA Grapalat" w:cs="Sylfaen"/>
          <w:sz w:val="20"/>
          <w:szCs w:val="20"/>
          <w:lang w:val="es-ES"/>
        </w:rPr>
      </w:pPr>
    </w:p>
    <w:p w:rsidR="00684668" w:rsidRPr="0005376A" w:rsidRDefault="00684668" w:rsidP="0005461E">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05461E">
      <w:pPr>
        <w:jc w:val="center"/>
        <w:rPr>
          <w:rFonts w:ascii="GHEA Grapalat" w:hAnsi="GHEA Grapalat" w:cs="GHEA Grapalat"/>
          <w:lang w:val="es-ES"/>
        </w:rPr>
      </w:pPr>
    </w:p>
    <w:p w:rsidR="00684668" w:rsidRPr="0005376A" w:rsidRDefault="00684668" w:rsidP="0005461E">
      <w:pPr>
        <w:jc w:val="center"/>
        <w:rPr>
          <w:rFonts w:ascii="GHEA Grapalat" w:hAnsi="GHEA Grapalat" w:cs="Sylfaen"/>
          <w:b/>
          <w:lang w:val="es-ES"/>
        </w:rPr>
      </w:pPr>
    </w:p>
    <w:p w:rsidR="00684668" w:rsidRPr="0005376A" w:rsidRDefault="00684668" w:rsidP="0005461E">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05461E">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05461E">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05461E">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05461E">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05461E">
      <w:pPr>
        <w:jc w:val="center"/>
        <w:rPr>
          <w:rFonts w:ascii="GHEA Grapalat" w:hAnsi="GHEA Grapalat" w:cs="Sylfaen"/>
          <w:sz w:val="16"/>
          <w:szCs w:val="16"/>
          <w:lang w:val="es-ES"/>
        </w:rPr>
      </w:pPr>
    </w:p>
    <w:p w:rsidR="00684668" w:rsidRPr="0005376A" w:rsidRDefault="00684668" w:rsidP="0005461E">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05461E">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31D96" w:rsidRDefault="00831D96">
      <w:r>
        <w:separator/>
      </w:r>
    </w:p>
  </w:endnote>
  <w:endnote w:type="continuationSeparator" w:id="0">
    <w:p w:rsidR="00831D96" w:rsidRDefault="0083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831D96" w:rsidRPr="003E450C" w:rsidRDefault="00831D9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31D96" w:rsidRDefault="00831D96">
      <w:r>
        <w:separator/>
      </w:r>
    </w:p>
  </w:footnote>
  <w:footnote w:type="continuationSeparator" w:id="0">
    <w:p w:rsidR="00831D96" w:rsidRDefault="00831D96">
      <w:r>
        <w:continuationSeparator/>
      </w:r>
    </w:p>
  </w:footnote>
  <w:footnote w:id="1">
    <w:p w:rsidR="00831D96" w:rsidRPr="00CD6B60" w:rsidRDefault="00831D9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1D96" w:rsidRPr="00CD6B60" w:rsidRDefault="00831D9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1D96" w:rsidRPr="002E4BC5" w:rsidRDefault="00831D9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1D96" w:rsidRPr="003F2273" w:rsidRDefault="00831D9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831D96" w:rsidRDefault="00831D9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1D96" w:rsidRPr="00831D6D" w:rsidRDefault="00831D9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831D96" w:rsidRPr="00831D6D" w:rsidRDefault="00831D9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rsidR="00831D96" w:rsidRPr="008842CE" w:rsidRDefault="00831D9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1D96" w:rsidRPr="000811C1" w:rsidRDefault="00831D96">
      <w:pPr>
        <w:pStyle w:val="FootnoteText"/>
        <w:rPr>
          <w:lang w:val="af-ZA"/>
        </w:rPr>
      </w:pPr>
    </w:p>
  </w:footnote>
  <w:footnote w:id="4">
    <w:p w:rsidR="00831D96" w:rsidRPr="00C224A2" w:rsidRDefault="00831D96"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831D96" w:rsidRPr="00F41D1E" w:rsidRDefault="00831D96"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831D96" w:rsidRPr="00F41D1E" w:rsidRDefault="00831D96"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31D96" w:rsidRPr="00F41D1E" w:rsidRDefault="00831D96"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31D96" w:rsidRPr="00791FCA" w:rsidRDefault="00831D96" w:rsidP="00C457A7">
      <w:pPr>
        <w:pStyle w:val="FootnoteText"/>
        <w:jc w:val="both"/>
        <w:rPr>
          <w:rFonts w:asciiTheme="minorHAnsi" w:hAnsiTheme="minorHAnsi"/>
          <w:i/>
        </w:rPr>
      </w:pPr>
    </w:p>
    <w:p w:rsidR="00831D96" w:rsidRPr="00D44813" w:rsidRDefault="00831D96"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831D96" w:rsidRPr="00D44813" w:rsidRDefault="00831D96"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831D96" w:rsidRPr="00D44813" w:rsidRDefault="00831D96"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831D96" w:rsidRDefault="00831D96"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831D96" w:rsidRPr="00D44813" w:rsidRDefault="00831D96" w:rsidP="00C457A7">
      <w:pPr>
        <w:pStyle w:val="FootnoteText"/>
        <w:jc w:val="both"/>
        <w:rPr>
          <w:rFonts w:asciiTheme="minorHAnsi" w:hAnsiTheme="minorHAnsi"/>
          <w:i/>
        </w:rPr>
      </w:pPr>
    </w:p>
    <w:p w:rsidR="00831D96" w:rsidRDefault="00831D96" w:rsidP="00C67FAB">
      <w:pPr>
        <w:pStyle w:val="FootnoteText"/>
        <w:jc w:val="both"/>
        <w:rPr>
          <w:rFonts w:asciiTheme="minorHAnsi" w:hAnsiTheme="minorHAnsi"/>
        </w:rPr>
      </w:pPr>
    </w:p>
    <w:p w:rsidR="00831D96" w:rsidRPr="002B487D" w:rsidRDefault="00831D96" w:rsidP="00C67FAB">
      <w:pPr>
        <w:pStyle w:val="FootnoteText"/>
        <w:jc w:val="both"/>
        <w:rPr>
          <w:ins w:id="2" w:author="Vardan" w:date="2020-06-03T18:23:00Z"/>
          <w:rFonts w:asciiTheme="minorHAnsi" w:hAnsiTheme="minorHAnsi"/>
          <w:i/>
        </w:rPr>
      </w:pPr>
      <w:r w:rsidRPr="002B487D">
        <w:rPr>
          <w:rFonts w:asciiTheme="minorHAnsi" w:hAnsiTheme="minorHAnsi"/>
          <w:i/>
        </w:rPr>
        <w:t>12 Если:</w:t>
      </w:r>
    </w:p>
    <w:p w:rsidR="00831D96" w:rsidRPr="002B487D" w:rsidRDefault="00831D96"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31D96" w:rsidRPr="002B487D" w:rsidRDefault="00831D96"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31D96" w:rsidRPr="002B487D" w:rsidRDefault="00831D96" w:rsidP="00C67FAB">
      <w:pPr>
        <w:pStyle w:val="FootnoteText"/>
        <w:jc w:val="both"/>
        <w:rPr>
          <w:rFonts w:asciiTheme="minorHAnsi" w:hAnsiTheme="minorHAnsi"/>
          <w:i/>
        </w:rPr>
      </w:pPr>
    </w:p>
  </w:footnote>
  <w:footnote w:id="5">
    <w:p w:rsidR="00831D96" w:rsidRPr="002B487D" w:rsidRDefault="00831D96" w:rsidP="00C67FAB">
      <w:pPr>
        <w:pStyle w:val="FootnoteText"/>
        <w:jc w:val="both"/>
        <w:rPr>
          <w:rFonts w:asciiTheme="minorHAnsi" w:hAnsiTheme="minorHAnsi"/>
          <w:i/>
        </w:rPr>
      </w:pPr>
      <w:r w:rsidRPr="002B487D">
        <w:rPr>
          <w:rFonts w:asciiTheme="minorHAnsi" w:hAnsiTheme="minorHAnsi"/>
          <w:i/>
        </w:rPr>
        <w:t>.</w:t>
      </w:r>
    </w:p>
  </w:footnote>
  <w:footnote w:id="6">
    <w:p w:rsidR="00831D96" w:rsidRPr="00A31673" w:rsidRDefault="00831D9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31D96" w:rsidRPr="00900E5A" w:rsidRDefault="00831D96">
      <w:pPr>
        <w:pStyle w:val="FootnoteText"/>
      </w:pPr>
    </w:p>
  </w:footnote>
  <w:footnote w:id="8">
    <w:p w:rsidR="00831D96" w:rsidRDefault="00831D96" w:rsidP="006B3E56">
      <w:pPr>
        <w:jc w:val="both"/>
      </w:pPr>
    </w:p>
    <w:p w:rsidR="00831D96" w:rsidRPr="00FC561F" w:rsidRDefault="00831D96" w:rsidP="006B3E56">
      <w:pPr>
        <w:jc w:val="both"/>
        <w:rPr>
          <w:rFonts w:ascii="GHEA Grapalat" w:hAnsi="GHEA Grapalat"/>
          <w:i/>
          <w:sz w:val="20"/>
          <w:szCs w:val="20"/>
        </w:rPr>
      </w:pPr>
    </w:p>
    <w:p w:rsidR="00831D96" w:rsidRDefault="00831D9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831D96" w:rsidRPr="00E7182E" w:rsidRDefault="00831D9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831D96" w:rsidRPr="007D41A3" w:rsidRDefault="00831D9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31D96" w:rsidRPr="001849D9" w:rsidRDefault="00831D9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31D96" w:rsidRPr="001849D9" w:rsidRDefault="00831D96" w:rsidP="006B3E56">
      <w:pPr>
        <w:pStyle w:val="FootnoteText"/>
        <w:rPr>
          <w:rFonts w:asciiTheme="minorHAnsi" w:hAnsiTheme="minorHAnsi"/>
          <w:i/>
          <w:lang w:val="af-ZA"/>
        </w:rPr>
      </w:pPr>
    </w:p>
  </w:footnote>
  <w:footnote w:id="9">
    <w:p w:rsidR="00831D96" w:rsidRPr="00990559" w:rsidRDefault="00831D9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831D96" w:rsidRPr="00D3436F" w:rsidRDefault="00831D9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1D96" w:rsidRPr="00D3436F" w:rsidRDefault="00831D96">
      <w:pPr>
        <w:pStyle w:val="FootnoteText"/>
        <w:rPr>
          <w:lang w:val="es-ES"/>
        </w:rPr>
      </w:pPr>
    </w:p>
  </w:footnote>
  <w:footnote w:id="11">
    <w:p w:rsidR="00831D96" w:rsidRPr="00124BE9" w:rsidRDefault="00831D9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31D96" w:rsidRPr="00124BE9" w:rsidRDefault="00831D96" w:rsidP="00BB28C8">
      <w:pPr>
        <w:pStyle w:val="FootnoteText"/>
        <w:widowControl w:val="0"/>
        <w:jc w:val="both"/>
        <w:rPr>
          <w:rFonts w:ascii="GHEA Grapalat" w:hAnsi="GHEA Grapalat"/>
          <w:lang w:val="hy-AM"/>
        </w:rPr>
      </w:pPr>
    </w:p>
  </w:footnote>
  <w:footnote w:id="12">
    <w:p w:rsidR="00831D96" w:rsidRPr="00124BE9" w:rsidRDefault="00831D9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831D96" w:rsidRPr="00124BE9" w:rsidRDefault="00831D9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831D96" w:rsidRPr="00124BE9" w:rsidRDefault="00831D9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1D96" w:rsidRPr="001C4E24" w:rsidRDefault="00831D96" w:rsidP="00BB28C8">
      <w:pPr>
        <w:pStyle w:val="FootnoteText"/>
        <w:rPr>
          <w:lang w:val="hy-AM"/>
        </w:rPr>
      </w:pPr>
    </w:p>
  </w:footnote>
  <w:footnote w:id="15">
    <w:p w:rsidR="00831D96" w:rsidRPr="00124BE9" w:rsidRDefault="00831D9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831D96" w:rsidRPr="00124BE9" w:rsidRDefault="00831D9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78AC6A"/>
    <w:lvl w:ilvl="0" w:tplc="08F4FD4A">
      <w:start w:val="1"/>
      <w:numFmt w:val="bullet"/>
      <w:lvlText w:val=""/>
      <w:lvlJc w:val="left"/>
      <w:pPr>
        <w:ind w:left="1287" w:hanging="360"/>
      </w:pPr>
      <w:rPr>
        <w:rFonts w:ascii="Symbol" w:hAnsi="Symbol" w:hint="default"/>
        <w:color w:val="000000" w:themeColor="text1"/>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27842"/>
    <w:rsid w:val="00030728"/>
    <w:rsid w:val="00030D40"/>
    <w:rsid w:val="000312D9"/>
    <w:rsid w:val="000313A6"/>
    <w:rsid w:val="000316DF"/>
    <w:rsid w:val="00031CA0"/>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5B75"/>
    <w:rsid w:val="00046BAC"/>
    <w:rsid w:val="0004722F"/>
    <w:rsid w:val="000473EF"/>
    <w:rsid w:val="00051490"/>
    <w:rsid w:val="0005196C"/>
    <w:rsid w:val="00051B7F"/>
    <w:rsid w:val="00052084"/>
    <w:rsid w:val="0005376A"/>
    <w:rsid w:val="000537FF"/>
    <w:rsid w:val="00053BFB"/>
    <w:rsid w:val="000540F1"/>
    <w:rsid w:val="0005461E"/>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3B2"/>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CE9"/>
    <w:rsid w:val="00146FC5"/>
    <w:rsid w:val="00147CD0"/>
    <w:rsid w:val="00147F14"/>
    <w:rsid w:val="001504AC"/>
    <w:rsid w:val="001514D1"/>
    <w:rsid w:val="001515DE"/>
    <w:rsid w:val="001522CE"/>
    <w:rsid w:val="00152564"/>
    <w:rsid w:val="00152788"/>
    <w:rsid w:val="00152E7B"/>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4C3A"/>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18B"/>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40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B4C"/>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82C"/>
    <w:rsid w:val="002C3CAA"/>
    <w:rsid w:val="002C43B3"/>
    <w:rsid w:val="002C4B4C"/>
    <w:rsid w:val="002C4DBF"/>
    <w:rsid w:val="002C605B"/>
    <w:rsid w:val="002C627F"/>
    <w:rsid w:val="002C6828"/>
    <w:rsid w:val="002C6CF7"/>
    <w:rsid w:val="002C7037"/>
    <w:rsid w:val="002C7241"/>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6EB0"/>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2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B2"/>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1B6"/>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698"/>
    <w:rsid w:val="004C17D2"/>
    <w:rsid w:val="004C1D9B"/>
    <w:rsid w:val="004C217A"/>
    <w:rsid w:val="004C2B3E"/>
    <w:rsid w:val="004C3803"/>
    <w:rsid w:val="004C3BF0"/>
    <w:rsid w:val="004C3F9B"/>
    <w:rsid w:val="004C474D"/>
    <w:rsid w:val="004C4961"/>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DF7"/>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34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02C"/>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5604E"/>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2E6"/>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0D57"/>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A1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58E"/>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3BB"/>
    <w:rsid w:val="00745561"/>
    <w:rsid w:val="007477E0"/>
    <w:rsid w:val="00747893"/>
    <w:rsid w:val="00747E00"/>
    <w:rsid w:val="00750406"/>
    <w:rsid w:val="0075061D"/>
    <w:rsid w:val="0075067F"/>
    <w:rsid w:val="00750AED"/>
    <w:rsid w:val="00750AFA"/>
    <w:rsid w:val="00750E05"/>
    <w:rsid w:val="00750FFF"/>
    <w:rsid w:val="00751073"/>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4B7"/>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156"/>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96"/>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610"/>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27F22"/>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58E2"/>
    <w:rsid w:val="0094684E"/>
    <w:rsid w:val="009470B4"/>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7F65"/>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ABE"/>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77"/>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5CFC"/>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35EB"/>
    <w:rsid w:val="00B24E0E"/>
    <w:rsid w:val="00B25035"/>
    <w:rsid w:val="00B25447"/>
    <w:rsid w:val="00B2561E"/>
    <w:rsid w:val="00B2572B"/>
    <w:rsid w:val="00B25FC4"/>
    <w:rsid w:val="00B2681D"/>
    <w:rsid w:val="00B2752E"/>
    <w:rsid w:val="00B27AC8"/>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D04"/>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07"/>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3DF"/>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6E5A"/>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2DB"/>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75A"/>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009"/>
    <w:rsid w:val="00D47237"/>
    <w:rsid w:val="00D47316"/>
    <w:rsid w:val="00D47541"/>
    <w:rsid w:val="00D47A5B"/>
    <w:rsid w:val="00D47A9C"/>
    <w:rsid w:val="00D50690"/>
    <w:rsid w:val="00D50B30"/>
    <w:rsid w:val="00D50B56"/>
    <w:rsid w:val="00D514F5"/>
    <w:rsid w:val="00D51669"/>
    <w:rsid w:val="00D516BE"/>
    <w:rsid w:val="00D51B2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7C1"/>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374F7"/>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3F0"/>
    <w:rsid w:val="00E7182E"/>
    <w:rsid w:val="00E720BB"/>
    <w:rsid w:val="00E73318"/>
    <w:rsid w:val="00E739BE"/>
    <w:rsid w:val="00E7424B"/>
    <w:rsid w:val="00E74264"/>
    <w:rsid w:val="00E749B7"/>
    <w:rsid w:val="00E74A40"/>
    <w:rsid w:val="00E74BF6"/>
    <w:rsid w:val="00E74F86"/>
    <w:rsid w:val="00E7522C"/>
    <w:rsid w:val="00E7544B"/>
    <w:rsid w:val="00E763A1"/>
    <w:rsid w:val="00E765B7"/>
    <w:rsid w:val="00E76DC5"/>
    <w:rsid w:val="00E77AD7"/>
    <w:rsid w:val="00E77EEE"/>
    <w:rsid w:val="00E805B6"/>
    <w:rsid w:val="00E8071D"/>
    <w:rsid w:val="00E80984"/>
    <w:rsid w:val="00E81D32"/>
    <w:rsid w:val="00E83D35"/>
    <w:rsid w:val="00E84171"/>
    <w:rsid w:val="00E8425F"/>
    <w:rsid w:val="00E843C1"/>
    <w:rsid w:val="00E84957"/>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15C"/>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89B"/>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9FA"/>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16C"/>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150DB"/>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7044875">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885059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66035-A5E0-4683-BF6B-2D57394F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88</Pages>
  <Words>22762</Words>
  <Characters>129747</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1776</cp:revision>
  <cp:lastPrinted>2018-02-16T07:12:00Z</cp:lastPrinted>
  <dcterms:created xsi:type="dcterms:W3CDTF">2019-10-28T07:04:00Z</dcterms:created>
  <dcterms:modified xsi:type="dcterms:W3CDTF">2026-04-28T14:00:00Z</dcterms:modified>
</cp:coreProperties>
</file>